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542FEC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F463F">
          <w:rPr>
            <w:b/>
            <w:noProof/>
            <w:sz w:val="24"/>
          </w:rPr>
          <w:t>4</w:t>
        </w:r>
        <w:r w:rsidR="00335B36">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w:t>
        </w:r>
        <w:r w:rsidR="00387E1A">
          <w:rPr>
            <w:b/>
            <w:i/>
            <w:noProof/>
            <w:sz w:val="28"/>
          </w:rPr>
          <w:t>8783</w:t>
        </w:r>
      </w:fldSimple>
      <w:ins w:id="0" w:author="DongYeon Kim rev01" w:date="2020-11-17T15:23:00Z">
        <w:r w:rsidR="0099011C">
          <w:rPr>
            <w:b/>
            <w:i/>
            <w:noProof/>
            <w:sz w:val="28"/>
          </w:rPr>
          <w:t>r01</w:t>
        </w:r>
      </w:ins>
      <w:bookmarkStart w:id="1" w:name="_GoBack"/>
      <w:bookmarkEnd w:id="1"/>
    </w:p>
    <w:p w14:paraId="15A65518" w14:textId="4D1441CF" w:rsidR="001E41F3" w:rsidRDefault="003A511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fldSimple w:instr=" DOCPROPERTY  StartDate  \* MERGEFORMAT ">
        <w:r w:rsidR="00FF463F">
          <w:rPr>
            <w:b/>
            <w:noProof/>
            <w:sz w:val="24"/>
          </w:rPr>
          <w:t>1</w:t>
        </w:r>
        <w:r w:rsidR="00335B36">
          <w:rPr>
            <w:b/>
            <w:noProof/>
            <w:sz w:val="24"/>
          </w:rPr>
          <w:t>6th</w:t>
        </w:r>
        <w:r w:rsidR="003609EF" w:rsidRPr="00BA51D9">
          <w:rPr>
            <w:b/>
            <w:noProof/>
            <w:sz w:val="24"/>
          </w:rPr>
          <w:t xml:space="preserve"> </w:t>
        </w:r>
        <w:r w:rsidR="00335B36">
          <w:rPr>
            <w:b/>
            <w:noProof/>
            <w:sz w:val="24"/>
          </w:rPr>
          <w:t>Nov</w:t>
        </w:r>
        <w:r w:rsidR="003609EF" w:rsidRPr="00BA51D9">
          <w:rPr>
            <w:b/>
            <w:noProof/>
            <w:sz w:val="24"/>
          </w:rPr>
          <w:t xml:space="preserve"> 2020</w:t>
        </w:r>
      </w:fldSimple>
      <w:r w:rsidR="00547111">
        <w:rPr>
          <w:b/>
          <w:noProof/>
          <w:sz w:val="24"/>
        </w:rPr>
        <w:t xml:space="preserve"> </w:t>
      </w:r>
      <w:r w:rsidR="00FF463F">
        <w:rPr>
          <w:b/>
          <w:noProof/>
          <w:sz w:val="24"/>
        </w:rPr>
        <w:t>–</w:t>
      </w:r>
      <w:r w:rsidR="00547111">
        <w:rPr>
          <w:b/>
          <w:noProof/>
          <w:sz w:val="24"/>
        </w:rPr>
        <w:t xml:space="preserve"> </w:t>
      </w:r>
      <w:fldSimple w:instr=" DOCPROPERTY  EndDate  \* MERGEFORMAT ">
        <w:r w:rsidR="00335B36">
          <w:rPr>
            <w:b/>
            <w:noProof/>
            <w:sz w:val="24"/>
          </w:rPr>
          <w:t>20th</w:t>
        </w:r>
        <w:r w:rsidR="003609EF" w:rsidRPr="00BA51D9">
          <w:rPr>
            <w:b/>
            <w:noProof/>
            <w:sz w:val="24"/>
          </w:rPr>
          <w:t xml:space="preserve"> </w:t>
        </w:r>
        <w:r w:rsidR="00335B36">
          <w:rPr>
            <w:rFonts w:hint="eastAsia"/>
            <w:b/>
            <w:noProof/>
            <w:sz w:val="24"/>
            <w:lang w:eastAsia="ko-KR"/>
          </w:rPr>
          <w:t>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1E10C704" w:rsidR="001E41F3" w:rsidRPr="00410371" w:rsidRDefault="003A511F" w:rsidP="00B265EA">
            <w:pPr>
              <w:pStyle w:val="CRCoverPage"/>
              <w:spacing w:after="0"/>
              <w:jc w:val="right"/>
              <w:rPr>
                <w:b/>
                <w:noProof/>
                <w:sz w:val="28"/>
              </w:rPr>
            </w:pPr>
            <w:fldSimple w:instr=" DOCPROPERTY  Spec#  \* MERGEFORMAT ">
              <w:r w:rsidR="00E13F3D" w:rsidRPr="00410371">
                <w:rPr>
                  <w:b/>
                  <w:noProof/>
                  <w:sz w:val="28"/>
                </w:rPr>
                <w:t>23.</w:t>
              </w:r>
              <w:r w:rsidR="00CD0CE2">
                <w:rPr>
                  <w:b/>
                  <w:noProof/>
                  <w:sz w:val="28"/>
                </w:rPr>
                <w:t>50</w:t>
              </w:r>
              <w:r w:rsidR="00B265EA">
                <w:rPr>
                  <w:b/>
                  <w:noProof/>
                  <w:sz w:val="28"/>
                </w:rPr>
                <w:t>1</w:t>
              </w:r>
            </w:fldSimple>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14F64CBE" w:rsidR="001E41F3" w:rsidRPr="00B265EA" w:rsidRDefault="00CD0CE2" w:rsidP="00547111">
            <w:pPr>
              <w:pStyle w:val="CRCoverPage"/>
              <w:spacing w:after="0"/>
              <w:rPr>
                <w:b/>
                <w:noProof/>
                <w:sz w:val="28"/>
              </w:rPr>
            </w:pPr>
            <w:r w:rsidRPr="00B265EA">
              <w:rPr>
                <w:rFonts w:hint="eastAsia"/>
                <w:b/>
                <w:noProof/>
                <w:sz w:val="28"/>
              </w:rPr>
              <w:t>draft</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6792AB36" w:rsidR="001E41F3" w:rsidRPr="00410371" w:rsidRDefault="003A511F" w:rsidP="00335B36">
            <w:pPr>
              <w:pStyle w:val="CRCoverPage"/>
              <w:spacing w:after="0"/>
              <w:jc w:val="center"/>
              <w:rPr>
                <w:noProof/>
                <w:sz w:val="28"/>
                <w:lang w:eastAsia="ko-KR"/>
              </w:rPr>
            </w:pPr>
            <w:fldSimple w:instr=" DOCPROPERTY  Version  \* MERGEFORMAT ">
              <w:r w:rsidR="00E13F3D" w:rsidRPr="00410371">
                <w:rPr>
                  <w:b/>
                  <w:noProof/>
                  <w:sz w:val="28"/>
                </w:rPr>
                <w:t>1</w:t>
              </w:r>
              <w:r w:rsidR="00CD0CE2">
                <w:rPr>
                  <w:b/>
                  <w:noProof/>
                  <w:sz w:val="28"/>
                </w:rPr>
                <w:t>6</w:t>
              </w:r>
              <w:r w:rsidR="00E13F3D" w:rsidRPr="00410371">
                <w:rPr>
                  <w:b/>
                  <w:noProof/>
                  <w:sz w:val="28"/>
                </w:rPr>
                <w:t>.</w:t>
              </w:r>
              <w:r w:rsidR="00335B36">
                <w:rPr>
                  <w:b/>
                  <w:noProof/>
                  <w:sz w:val="28"/>
                </w:rPr>
                <w:t>6</w:t>
              </w:r>
              <w:r w:rsidR="00E13F3D" w:rsidRPr="00410371">
                <w:rPr>
                  <w:b/>
                  <w:noProof/>
                  <w:sz w:val="28"/>
                </w:rPr>
                <w:t>.</w:t>
              </w:r>
              <w:r w:rsidR="00335B36">
                <w:rPr>
                  <w:b/>
                  <w:noProof/>
                  <w:sz w:val="28"/>
                </w:rPr>
                <w:t>0</w:t>
              </w:r>
            </w:fldSimple>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2F881698" w:rsidR="001E41F3" w:rsidRDefault="00AA026D" w:rsidP="00AA026D">
            <w:pPr>
              <w:pStyle w:val="CRCoverPage"/>
              <w:spacing w:after="0"/>
              <w:ind w:left="100"/>
              <w:rPr>
                <w:noProof/>
                <w:lang w:eastAsia="ko-KR"/>
              </w:rPr>
            </w:pPr>
            <w:r>
              <w:rPr>
                <w:noProof/>
                <w:lang w:eastAsia="ko-KR"/>
              </w:rPr>
              <w:t>A new NOTE for Standardised 5QI to support satellite backhaul connectivity.</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3A511F">
            <w:pPr>
              <w:pStyle w:val="CRCoverPage"/>
              <w:spacing w:after="0"/>
              <w:ind w:left="100"/>
              <w:rPr>
                <w:noProof/>
              </w:rPr>
            </w:pPr>
            <w:fldSimple w:instr=" DOCPROPERTY  SourceIfWg  \* MERGEFORMAT ">
              <w:r w:rsidR="00E13F3D">
                <w:rPr>
                  <w:noProof/>
                </w:rPr>
                <w:t>Samsung</w:t>
              </w:r>
            </w:fldSimple>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408D11D6" w:rsidR="001E41F3" w:rsidRDefault="003A511F" w:rsidP="00B265EA">
            <w:pPr>
              <w:pStyle w:val="CRCoverPage"/>
              <w:spacing w:after="0"/>
              <w:ind w:left="100"/>
              <w:rPr>
                <w:noProof/>
              </w:rPr>
            </w:pPr>
            <w:fldSimple w:instr=" DOCPROPERTY  RelatedWis  \* MERGEFORMAT ">
              <w:r w:rsidR="00E13F3D">
                <w:rPr>
                  <w:noProof/>
                </w:rPr>
                <w:t>5GSAT_ARCH</w:t>
              </w:r>
            </w:fldSimple>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4AEFB078" w:rsidR="001E41F3" w:rsidRDefault="00FF463F" w:rsidP="00B265EA">
            <w:pPr>
              <w:pStyle w:val="CRCoverPage"/>
              <w:spacing w:after="0"/>
              <w:ind w:left="100"/>
              <w:rPr>
                <w:noProof/>
              </w:rPr>
            </w:pPr>
            <w:r>
              <w:t>2020-</w:t>
            </w:r>
            <w:r w:rsidR="00B265EA">
              <w:t>11-09</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3A511F">
            <w:pPr>
              <w:pStyle w:val="CRCoverPage"/>
              <w:spacing w:after="0"/>
              <w:ind w:left="100"/>
              <w:rPr>
                <w:noProof/>
              </w:rPr>
            </w:pPr>
            <w:fldSimple w:instr=" DOCPROPERTY  Release  \* MERGEFORMAT ">
              <w:r w:rsidR="00D24991">
                <w:rPr>
                  <w:noProof/>
                </w:rPr>
                <w:t>Rel-17</w:t>
              </w:r>
            </w:fldSimple>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21BF2" w14:textId="1414AF48" w:rsidR="00AA026D" w:rsidRDefault="00B723CA" w:rsidP="00AA026D">
            <w:pPr>
              <w:pStyle w:val="CRCoverPage"/>
              <w:spacing w:after="0"/>
              <w:rPr>
                <w:noProof/>
                <w:lang w:eastAsia="ko-KR"/>
              </w:rPr>
            </w:pPr>
            <w:r>
              <w:rPr>
                <w:noProof/>
                <w:lang w:eastAsia="ko-KR"/>
              </w:rPr>
              <w:t>According to TR 23.737, t</w:t>
            </w:r>
            <w:r>
              <w:rPr>
                <w:rFonts w:hint="eastAsia"/>
                <w:noProof/>
                <w:lang w:eastAsia="ko-KR"/>
              </w:rPr>
              <w:t xml:space="preserve">he </w:t>
            </w:r>
            <w:r>
              <w:rPr>
                <w:noProof/>
                <w:lang w:eastAsia="ko-KR"/>
              </w:rPr>
              <w:t xml:space="preserve">satellite backhaul connectivity between NG-RAN to CN </w:t>
            </w:r>
            <w:r w:rsidR="00A2548A">
              <w:rPr>
                <w:noProof/>
                <w:lang w:eastAsia="ko-KR"/>
              </w:rPr>
              <w:t>derives additional propagation delays, and the delays are differed by the type of satellite(e.g. LEO, MEO, GEO) which is used. The maximum value of propagation delay for LEO is</w:t>
            </w:r>
            <w:r w:rsidR="008F524D">
              <w:rPr>
                <w:noProof/>
                <w:lang w:eastAsia="ko-KR"/>
              </w:rPr>
              <w:t xml:space="preserve"> about 15ms, MEO is about 45ms, and GEO is about 140ms(The detail values are described in TR 23.737).</w:t>
            </w:r>
          </w:p>
          <w:p w14:paraId="7895064A" w14:textId="081F3A60" w:rsidR="008F524D" w:rsidRDefault="008F524D" w:rsidP="00AA026D">
            <w:pPr>
              <w:pStyle w:val="CRCoverPage"/>
              <w:spacing w:after="0"/>
              <w:rPr>
                <w:noProof/>
                <w:lang w:eastAsia="ko-KR"/>
              </w:rPr>
            </w:pPr>
          </w:p>
          <w:p w14:paraId="310F2129" w14:textId="26C3F7FF" w:rsidR="008F524D" w:rsidRDefault="008F524D" w:rsidP="00AA026D">
            <w:pPr>
              <w:pStyle w:val="CRCoverPage"/>
              <w:spacing w:after="0"/>
              <w:rPr>
                <w:noProof/>
                <w:lang w:eastAsia="ko-KR"/>
              </w:rPr>
            </w:pPr>
            <w:r>
              <w:rPr>
                <w:noProof/>
                <w:lang w:eastAsia="ko-KR"/>
              </w:rPr>
              <w:t>To support above satellite backhaul delay, the network should determine whether the connected QoS flow can afford a delay between NG-RAN and UPF by using a static value of CN PDB. If the satellite backhaul delay exceeds the value of CN PDB, then the different 5QI value should be provided, regardless the value of PDB fullfil the desired QoS.</w:t>
            </w:r>
          </w:p>
          <w:p w14:paraId="470DAABB" w14:textId="725BB181" w:rsidR="008F524D" w:rsidRDefault="008F524D" w:rsidP="00AA026D">
            <w:pPr>
              <w:pStyle w:val="CRCoverPage"/>
              <w:spacing w:after="0"/>
              <w:rPr>
                <w:noProof/>
                <w:lang w:eastAsia="ko-KR"/>
              </w:rPr>
            </w:pPr>
          </w:p>
          <w:p w14:paraId="2C9FF91C" w14:textId="70217DB6" w:rsidR="001A209F" w:rsidRPr="00335B36" w:rsidRDefault="008F524D" w:rsidP="009D5578">
            <w:pPr>
              <w:pStyle w:val="CRCoverPage"/>
              <w:spacing w:after="0"/>
              <w:rPr>
                <w:noProof/>
                <w:color w:val="FF0000"/>
                <w:lang w:eastAsia="ko-KR"/>
              </w:rPr>
            </w:pPr>
            <w:r>
              <w:rPr>
                <w:noProof/>
                <w:lang w:eastAsia="ko-KR"/>
              </w:rPr>
              <w:t>The proposed new NOTE provides the static value</w:t>
            </w:r>
            <w:r w:rsidR="009D5578">
              <w:rPr>
                <w:noProof/>
                <w:lang w:eastAsia="ko-KR"/>
              </w:rPr>
              <w:t>s</w:t>
            </w:r>
            <w:r>
              <w:rPr>
                <w:noProof/>
                <w:lang w:eastAsia="ko-KR"/>
              </w:rPr>
              <w:t xml:space="preserve"> of CN PDB for different type of satellies, so the appropriate 5QI va</w:t>
            </w:r>
            <w:r w:rsidR="009D5578">
              <w:rPr>
                <w:noProof/>
                <w:lang w:eastAsia="ko-KR"/>
              </w:rPr>
              <w:t>lue would be selected when the backhaul network is connected over satellites.</w:t>
            </w:r>
            <w:r w:rsidR="001A209F" w:rsidRPr="00335B36">
              <w:rPr>
                <w:noProof/>
                <w:color w:val="FF0000"/>
                <w:lang w:eastAsia="ko-KR"/>
              </w:rPr>
              <w:t xml:space="preserve"> </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Pr="00335B36" w:rsidRDefault="001E41F3">
            <w:pPr>
              <w:pStyle w:val="CRCoverPage"/>
              <w:spacing w:after="0"/>
              <w:rPr>
                <w:noProof/>
                <w:color w:val="FF0000"/>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69366DDF" w:rsidR="00CC711A" w:rsidRPr="00335B36" w:rsidRDefault="001A209F" w:rsidP="00AA026D">
            <w:pPr>
              <w:pStyle w:val="CRCoverPage"/>
              <w:spacing w:after="0"/>
              <w:rPr>
                <w:noProof/>
                <w:color w:val="FF0000"/>
                <w:lang w:eastAsia="ko-KR"/>
              </w:rPr>
            </w:pPr>
            <w:r w:rsidRPr="00AA026D">
              <w:rPr>
                <w:noProof/>
                <w:lang w:eastAsia="ko-KR"/>
              </w:rPr>
              <w:t xml:space="preserve">Adding </w:t>
            </w:r>
            <w:r w:rsidR="00DC6E15" w:rsidRPr="00AA026D">
              <w:rPr>
                <w:noProof/>
                <w:lang w:eastAsia="ko-KR"/>
              </w:rPr>
              <w:t xml:space="preserve">new </w:t>
            </w:r>
            <w:r w:rsidR="00AA026D" w:rsidRPr="00AA026D">
              <w:rPr>
                <w:noProof/>
                <w:lang w:eastAsia="ko-KR"/>
              </w:rPr>
              <w:t>NOTE in standardized 5QI to QoS characteristics mapping for satellite backhaul connectivit</w:t>
            </w:r>
            <w:r w:rsidR="00AA026D">
              <w:rPr>
                <w:noProof/>
                <w:lang w:eastAsia="ko-KR"/>
              </w:rPr>
              <w:t>y</w:t>
            </w:r>
            <w:r w:rsidR="00AA026D" w:rsidRPr="00AA026D">
              <w:rPr>
                <w:noProof/>
                <w:lang w:eastAsia="ko-KR"/>
              </w:rPr>
              <w: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Pr="00335B36" w:rsidRDefault="00CC711A">
            <w:pPr>
              <w:pStyle w:val="CRCoverPage"/>
              <w:spacing w:after="0"/>
              <w:rPr>
                <w:noProof/>
                <w:color w:val="FF0000"/>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359CAC47" w:rsidR="00CC711A" w:rsidRPr="00335B36" w:rsidRDefault="00AA026D" w:rsidP="00AA026D">
            <w:pPr>
              <w:pStyle w:val="CRCoverPage"/>
              <w:spacing w:after="0"/>
              <w:rPr>
                <w:noProof/>
                <w:color w:val="FF0000"/>
                <w:lang w:eastAsia="ko-KR"/>
              </w:rPr>
            </w:pPr>
            <w:r w:rsidRPr="00AA026D">
              <w:rPr>
                <w:noProof/>
                <w:lang w:eastAsia="ko-KR"/>
              </w:rPr>
              <w:t xml:space="preserve">The packet delay budget between </w:t>
            </w:r>
            <w:r w:rsidR="00B723CA">
              <w:rPr>
                <w:noProof/>
                <w:lang w:eastAsia="ko-KR"/>
              </w:rPr>
              <w:t>NG-</w:t>
            </w:r>
            <w:r w:rsidRPr="00AA026D">
              <w:rPr>
                <w:noProof/>
                <w:lang w:eastAsia="ko-KR"/>
              </w:rPr>
              <w:t xml:space="preserve">RAN to CN cannot be support satellite backhaul connectivity. </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0CD86097" w:rsidR="00CC711A" w:rsidRDefault="00E171F4" w:rsidP="00E62697">
            <w:pPr>
              <w:pStyle w:val="CRCoverPage"/>
              <w:spacing w:after="0"/>
              <w:rPr>
                <w:noProof/>
                <w:lang w:eastAsia="ko-KR"/>
              </w:rPr>
            </w:pPr>
            <w:r>
              <w:rPr>
                <w:noProof/>
                <w:lang w:eastAsia="ko-KR"/>
              </w:rPr>
              <w:t>5.7.4</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2F662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C9486" w14:textId="77777777" w:rsidR="005F1A58" w:rsidRPr="005F1A58" w:rsidRDefault="005F1A58" w:rsidP="005F1A58">
      <w:pPr>
        <w:jc w:val="center"/>
        <w:rPr>
          <w:rFonts w:eastAsia="바탕"/>
          <w:color w:val="FF0000"/>
          <w:sz w:val="36"/>
        </w:rPr>
      </w:pPr>
      <w:bookmarkStart w:id="4" w:name="_Toc23400815"/>
      <w:bookmarkStart w:id="5" w:name="_Toc26265297"/>
      <w:bookmarkStart w:id="6" w:name="_Toc26525197"/>
      <w:bookmarkStart w:id="7" w:name="_Toc26528802"/>
      <w:bookmarkStart w:id="8" w:name="_Toc27898293"/>
      <w:r w:rsidRPr="005F1A58">
        <w:rPr>
          <w:rFonts w:eastAsia="바탕"/>
          <w:color w:val="FF0000"/>
          <w:sz w:val="36"/>
        </w:rPr>
        <w:lastRenderedPageBreak/>
        <w:t>*************** First change ***************</w:t>
      </w:r>
    </w:p>
    <w:p w14:paraId="63F56F8A" w14:textId="77777777" w:rsidR="00B265EA" w:rsidRPr="009E0DE1" w:rsidRDefault="00B265EA" w:rsidP="00B265EA">
      <w:pPr>
        <w:pStyle w:val="3"/>
      </w:pPr>
      <w:bookmarkStart w:id="9" w:name="_Toc20149820"/>
      <w:bookmarkStart w:id="10" w:name="_Toc27846614"/>
      <w:bookmarkStart w:id="11" w:name="_Toc36187742"/>
      <w:bookmarkStart w:id="12" w:name="_Toc45183646"/>
      <w:bookmarkStart w:id="13" w:name="_Toc47342488"/>
      <w:bookmarkStart w:id="14" w:name="_Toc51769188"/>
      <w:bookmarkStart w:id="15" w:name="_Toc51829255"/>
      <w:r w:rsidRPr="009E0DE1">
        <w:t>5.7.4</w:t>
      </w:r>
      <w:r w:rsidRPr="009E0DE1">
        <w:tab/>
        <w:t>Standardized 5QI to QoS characteristics mapping</w:t>
      </w:r>
      <w:bookmarkEnd w:id="9"/>
      <w:bookmarkEnd w:id="10"/>
      <w:bookmarkEnd w:id="11"/>
      <w:bookmarkEnd w:id="12"/>
      <w:bookmarkEnd w:id="13"/>
      <w:bookmarkEnd w:id="14"/>
      <w:bookmarkEnd w:id="15"/>
    </w:p>
    <w:p w14:paraId="59C4F45F" w14:textId="77777777" w:rsidR="00B265EA" w:rsidRPr="009E0DE1" w:rsidRDefault="00B265EA" w:rsidP="00B265EA">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3DFC849" w14:textId="77777777" w:rsidR="00B265EA" w:rsidRPr="009E0DE1" w:rsidRDefault="00B265EA" w:rsidP="00B265EA">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B265EA" w:rsidRPr="009E0DE1" w14:paraId="29FD6E6B" w14:textId="77777777" w:rsidTr="00403623">
        <w:tc>
          <w:tcPr>
            <w:tcW w:w="1087" w:type="dxa"/>
            <w:tcBorders>
              <w:top w:val="single" w:sz="12" w:space="0" w:color="auto"/>
              <w:left w:val="single" w:sz="12" w:space="0" w:color="auto"/>
              <w:bottom w:val="single" w:sz="12" w:space="0" w:color="auto"/>
              <w:right w:val="single" w:sz="12" w:space="0" w:color="auto"/>
            </w:tcBorders>
          </w:tcPr>
          <w:p w14:paraId="6B13884F" w14:textId="77777777" w:rsidR="00B265EA" w:rsidRPr="009E0DE1" w:rsidRDefault="00B265EA" w:rsidP="00403623">
            <w:pPr>
              <w:pStyle w:val="TAH"/>
            </w:pPr>
            <w:r w:rsidRPr="009E0DE1">
              <w:lastRenderedPageBreak/>
              <w:t>5QI</w:t>
            </w:r>
          </w:p>
          <w:p w14:paraId="67613F33" w14:textId="77777777" w:rsidR="00B265EA" w:rsidRPr="009E0DE1" w:rsidRDefault="00B265EA" w:rsidP="00403623">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8C27526" w14:textId="77777777" w:rsidR="00B265EA" w:rsidRPr="009E0DE1" w:rsidRDefault="00B265EA" w:rsidP="00403623">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771502AD" w14:textId="77777777" w:rsidR="00B265EA" w:rsidRPr="009E0DE1" w:rsidRDefault="00B265EA" w:rsidP="0040362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C1498CF" w14:textId="77777777" w:rsidR="00B265EA" w:rsidRDefault="00B265EA" w:rsidP="00403623">
            <w:pPr>
              <w:pStyle w:val="TAH"/>
            </w:pPr>
            <w:r w:rsidRPr="009E0DE1">
              <w:t>Packet Delay Budget</w:t>
            </w:r>
          </w:p>
          <w:p w14:paraId="3D37480B" w14:textId="77777777" w:rsidR="00B265EA" w:rsidRPr="009E0DE1" w:rsidRDefault="00B265EA" w:rsidP="0040362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D397CE" w14:textId="77777777" w:rsidR="00B265EA" w:rsidRPr="009E0DE1" w:rsidRDefault="00B265EA" w:rsidP="00403623">
            <w:pPr>
              <w:pStyle w:val="TAH"/>
            </w:pPr>
            <w:r w:rsidRPr="009E0DE1">
              <w:t>Packet Error</w:t>
            </w:r>
          </w:p>
          <w:p w14:paraId="2C736A17" w14:textId="77777777" w:rsidR="00B265EA" w:rsidRPr="009E0DE1" w:rsidRDefault="00B265EA" w:rsidP="00403623">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62B9CD4B" w14:textId="77777777" w:rsidR="00B265EA" w:rsidRPr="009E0DE1" w:rsidRDefault="00B265EA" w:rsidP="00403623">
            <w:pPr>
              <w:pStyle w:val="TAH"/>
            </w:pPr>
            <w:r w:rsidRPr="009E0DE1">
              <w:t>Default Maximum Data Burst Volume</w:t>
            </w:r>
          </w:p>
          <w:p w14:paraId="0D05A764" w14:textId="77777777" w:rsidR="00B265EA" w:rsidRPr="009E0DE1" w:rsidRDefault="00B265EA" w:rsidP="00403623">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CF36572" w14:textId="77777777" w:rsidR="00B265EA" w:rsidRPr="009E0DE1" w:rsidRDefault="00B265EA" w:rsidP="00403623">
            <w:pPr>
              <w:pStyle w:val="TAH"/>
            </w:pPr>
            <w:r w:rsidRPr="009E0DE1">
              <w:t>Default</w:t>
            </w:r>
          </w:p>
          <w:p w14:paraId="10879026" w14:textId="77777777" w:rsidR="00B265EA" w:rsidRPr="009E0DE1" w:rsidRDefault="00B265EA" w:rsidP="00403623">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3BB1AB17" w14:textId="77777777" w:rsidR="00B265EA" w:rsidRPr="009E0DE1" w:rsidRDefault="00B265EA" w:rsidP="00403623">
            <w:pPr>
              <w:pStyle w:val="TAH"/>
            </w:pPr>
            <w:r w:rsidRPr="009E0DE1">
              <w:t>Example Services</w:t>
            </w:r>
          </w:p>
        </w:tc>
      </w:tr>
      <w:tr w:rsidR="00B265EA" w:rsidRPr="009E0DE1" w14:paraId="17585039" w14:textId="77777777" w:rsidTr="00403623">
        <w:tc>
          <w:tcPr>
            <w:tcW w:w="1087" w:type="dxa"/>
            <w:tcBorders>
              <w:top w:val="single" w:sz="12" w:space="0" w:color="auto"/>
              <w:left w:val="single" w:sz="12" w:space="0" w:color="auto"/>
              <w:bottom w:val="single" w:sz="12" w:space="0" w:color="auto"/>
              <w:right w:val="single" w:sz="12" w:space="0" w:color="auto"/>
            </w:tcBorders>
          </w:tcPr>
          <w:p w14:paraId="7A81C946" w14:textId="77777777" w:rsidR="00B265EA" w:rsidRPr="004E12E3" w:rsidRDefault="00B265EA" w:rsidP="00403623">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60136A6E" w14:textId="77777777" w:rsidR="00B265EA" w:rsidRPr="009E0DE1" w:rsidRDefault="00B265EA" w:rsidP="00403623">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3E6DC4B" w14:textId="77777777" w:rsidR="00B265EA" w:rsidRPr="009E0DE1" w:rsidRDefault="00B265EA" w:rsidP="0040362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2A9E1D63" w14:textId="77777777" w:rsidR="00B265EA" w:rsidRPr="00BC727E" w:rsidRDefault="00B265EA" w:rsidP="00403623">
            <w:pPr>
              <w:pStyle w:val="TAC"/>
            </w:pPr>
            <w:r w:rsidRPr="009E0DE1">
              <w:t>100 </w:t>
            </w:r>
            <w:proofErr w:type="spellStart"/>
            <w:r w:rsidRPr="009E0DE1">
              <w:t>ms</w:t>
            </w:r>
            <w:proofErr w:type="spellEnd"/>
          </w:p>
          <w:p w14:paraId="0EDA2746" w14:textId="77777777" w:rsidR="00B265EA" w:rsidRPr="00BC727E" w:rsidRDefault="00B265EA" w:rsidP="00403623">
            <w:pPr>
              <w:pStyle w:val="TAC"/>
            </w:pPr>
            <w:r>
              <w:t>(</w:t>
            </w:r>
            <w:r w:rsidRPr="00BC727E">
              <w:t>NOTE</w:t>
            </w:r>
            <w:r>
              <w:t> </w:t>
            </w:r>
            <w:r w:rsidRPr="00BC727E">
              <w:t>11,</w:t>
            </w:r>
          </w:p>
          <w:p w14:paraId="622166C5"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6707234"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2D9F82E"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12B48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BA4AB9C" w14:textId="77777777" w:rsidR="00B265EA" w:rsidRPr="009E0DE1" w:rsidRDefault="00B265EA" w:rsidP="00403623">
            <w:pPr>
              <w:pStyle w:val="TAL"/>
            </w:pPr>
            <w:r w:rsidRPr="009E0DE1">
              <w:t>Conversational Voice</w:t>
            </w:r>
          </w:p>
        </w:tc>
      </w:tr>
      <w:tr w:rsidR="00B265EA" w:rsidRPr="009E0DE1" w14:paraId="1A80E561" w14:textId="77777777" w:rsidTr="00403623">
        <w:tc>
          <w:tcPr>
            <w:tcW w:w="1087" w:type="dxa"/>
            <w:tcBorders>
              <w:top w:val="single" w:sz="12" w:space="0" w:color="auto"/>
              <w:left w:val="single" w:sz="12" w:space="0" w:color="auto"/>
              <w:bottom w:val="single" w:sz="12" w:space="0" w:color="auto"/>
              <w:right w:val="single" w:sz="12" w:space="0" w:color="auto"/>
            </w:tcBorders>
          </w:tcPr>
          <w:p w14:paraId="320A584D" w14:textId="77777777" w:rsidR="00B265EA" w:rsidRPr="004E12E3" w:rsidRDefault="00B265EA" w:rsidP="00403623">
            <w:pPr>
              <w:pStyle w:val="TAC"/>
            </w:pPr>
            <w:r w:rsidRPr="004E12E3">
              <w:t>2</w:t>
            </w:r>
            <w:r w:rsidRPr="004E12E3">
              <w:br/>
            </w:r>
          </w:p>
        </w:tc>
        <w:tc>
          <w:tcPr>
            <w:tcW w:w="1060" w:type="dxa"/>
            <w:tcBorders>
              <w:top w:val="nil"/>
              <w:left w:val="single" w:sz="12" w:space="0" w:color="auto"/>
              <w:bottom w:val="nil"/>
              <w:right w:val="single" w:sz="12" w:space="0" w:color="auto"/>
            </w:tcBorders>
          </w:tcPr>
          <w:p w14:paraId="51EA4149"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22D77A05" w14:textId="77777777" w:rsidR="00B265EA" w:rsidRPr="009E0DE1" w:rsidRDefault="00B265EA" w:rsidP="0040362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F70C5E4" w14:textId="77777777" w:rsidR="00B265EA" w:rsidRPr="00BC727E" w:rsidRDefault="00B265EA" w:rsidP="00403623">
            <w:pPr>
              <w:pStyle w:val="TAC"/>
            </w:pPr>
            <w:r w:rsidRPr="009E0DE1">
              <w:t>150 </w:t>
            </w:r>
            <w:proofErr w:type="spellStart"/>
            <w:r w:rsidRPr="009E0DE1">
              <w:t>ms</w:t>
            </w:r>
            <w:proofErr w:type="spellEnd"/>
          </w:p>
          <w:p w14:paraId="64649EE2" w14:textId="77777777" w:rsidR="00B265EA" w:rsidRPr="00BC727E" w:rsidRDefault="00B265EA" w:rsidP="00403623">
            <w:pPr>
              <w:pStyle w:val="TAC"/>
            </w:pPr>
            <w:r>
              <w:t>(</w:t>
            </w:r>
            <w:r w:rsidRPr="00BC727E">
              <w:t>NOTE</w:t>
            </w:r>
            <w:r>
              <w:t> </w:t>
            </w:r>
            <w:r w:rsidRPr="00BC727E">
              <w:t>11,</w:t>
            </w:r>
          </w:p>
          <w:p w14:paraId="033022E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8B72FAF"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6AD48E2"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D1DDB1"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32B61B" w14:textId="77777777" w:rsidR="00B265EA" w:rsidRPr="009E0DE1" w:rsidRDefault="00B265EA" w:rsidP="00403623">
            <w:pPr>
              <w:pStyle w:val="TAL"/>
            </w:pPr>
            <w:r w:rsidRPr="009E0DE1">
              <w:t>Conversational Video (Live Streaming)</w:t>
            </w:r>
          </w:p>
        </w:tc>
      </w:tr>
      <w:tr w:rsidR="00B265EA" w:rsidRPr="009E0DE1" w14:paraId="22593459" w14:textId="77777777" w:rsidTr="00403623">
        <w:tc>
          <w:tcPr>
            <w:tcW w:w="1087" w:type="dxa"/>
            <w:tcBorders>
              <w:top w:val="single" w:sz="12" w:space="0" w:color="auto"/>
              <w:left w:val="single" w:sz="12" w:space="0" w:color="auto"/>
              <w:bottom w:val="single" w:sz="12" w:space="0" w:color="auto"/>
              <w:right w:val="single" w:sz="12" w:space="0" w:color="auto"/>
            </w:tcBorders>
          </w:tcPr>
          <w:p w14:paraId="5DEC7D39" w14:textId="77777777" w:rsidR="00B265EA" w:rsidRPr="004E12E3" w:rsidRDefault="00B265EA" w:rsidP="00403623">
            <w:pPr>
              <w:pStyle w:val="TAC"/>
            </w:pPr>
            <w:r w:rsidRPr="004E12E3">
              <w:t>3</w:t>
            </w:r>
          </w:p>
        </w:tc>
        <w:tc>
          <w:tcPr>
            <w:tcW w:w="1060" w:type="dxa"/>
            <w:tcBorders>
              <w:top w:val="nil"/>
              <w:left w:val="single" w:sz="12" w:space="0" w:color="auto"/>
              <w:bottom w:val="nil"/>
              <w:right w:val="single" w:sz="12" w:space="0" w:color="auto"/>
            </w:tcBorders>
          </w:tcPr>
          <w:p w14:paraId="548CDC62" w14:textId="68757C4C" w:rsidR="00B265EA" w:rsidRPr="009E0DE1" w:rsidRDefault="00E171F4" w:rsidP="00403623">
            <w:pPr>
              <w:pStyle w:val="TAC"/>
              <w:rPr>
                <w:lang w:eastAsia="ko-KR"/>
              </w:rPr>
            </w:pPr>
            <w:ins w:id="16" w:author="DongYeon Kim" w:date="2020-11-09T11:06:00Z">
              <w:r>
                <w:rPr>
                  <w:rFonts w:hint="eastAsia"/>
                  <w:lang w:eastAsia="ko-KR"/>
                </w:rPr>
                <w:t xml:space="preserve">(NOTE </w:t>
              </w:r>
            </w:ins>
            <w:ins w:id="17" w:author="DongYeon Kim" w:date="2020-11-09T20:32:00Z">
              <w:r w:rsidR="00387E1A">
                <w:rPr>
                  <w:lang w:eastAsia="ko-KR"/>
                </w:rPr>
                <w:t>X</w:t>
              </w:r>
            </w:ins>
            <w:ins w:id="18"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3AEF6BED" w14:textId="77777777" w:rsidR="00B265EA" w:rsidRPr="009E0DE1" w:rsidRDefault="00B265EA" w:rsidP="0040362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0E0C3226" w14:textId="77777777" w:rsidR="00B265EA" w:rsidRPr="00BC727E" w:rsidRDefault="00B265EA" w:rsidP="00403623">
            <w:pPr>
              <w:pStyle w:val="TAC"/>
            </w:pPr>
            <w:r w:rsidRPr="009E0DE1">
              <w:t>50 </w:t>
            </w:r>
            <w:proofErr w:type="spellStart"/>
            <w:r w:rsidRPr="009E0DE1">
              <w:t>ms</w:t>
            </w:r>
            <w:proofErr w:type="spellEnd"/>
          </w:p>
          <w:p w14:paraId="04ECA77C" w14:textId="77777777" w:rsidR="00B265EA" w:rsidRPr="00BC727E" w:rsidRDefault="00B265EA" w:rsidP="00403623">
            <w:pPr>
              <w:pStyle w:val="TAC"/>
            </w:pPr>
            <w:r>
              <w:t>(</w:t>
            </w:r>
            <w:r w:rsidRPr="00BC727E">
              <w:t>NOTE</w:t>
            </w:r>
            <w:r>
              <w:t> </w:t>
            </w:r>
            <w:r w:rsidRPr="00BC727E">
              <w:t>11,</w:t>
            </w:r>
          </w:p>
          <w:p w14:paraId="05E2050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AE8CF17"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05D798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D0AFCA9"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98BE571" w14:textId="77777777" w:rsidR="00B265EA" w:rsidRPr="009E0DE1" w:rsidRDefault="00B265EA" w:rsidP="00403623">
            <w:pPr>
              <w:pStyle w:val="TAL"/>
            </w:pPr>
            <w:r w:rsidRPr="009E0DE1">
              <w:t>Real Time Gaming, V2X messages</w:t>
            </w:r>
            <w:r>
              <w:t xml:space="preserve"> (see TS 23.287 [121]).</w:t>
            </w:r>
          </w:p>
          <w:p w14:paraId="76EDF83D" w14:textId="77777777" w:rsidR="00B265EA" w:rsidRPr="009E0DE1" w:rsidRDefault="00B265EA" w:rsidP="00403623">
            <w:pPr>
              <w:pStyle w:val="TAL"/>
            </w:pPr>
            <w:r w:rsidRPr="009E0DE1">
              <w:t>Electricity distribution – medium voltage, Process automation monitoring</w:t>
            </w:r>
          </w:p>
        </w:tc>
      </w:tr>
      <w:tr w:rsidR="00B265EA" w:rsidRPr="009E0DE1" w14:paraId="019A63DF" w14:textId="77777777" w:rsidTr="00403623">
        <w:tc>
          <w:tcPr>
            <w:tcW w:w="1087" w:type="dxa"/>
            <w:tcBorders>
              <w:top w:val="single" w:sz="12" w:space="0" w:color="auto"/>
              <w:left w:val="single" w:sz="12" w:space="0" w:color="auto"/>
              <w:bottom w:val="single" w:sz="12" w:space="0" w:color="auto"/>
              <w:right w:val="single" w:sz="12" w:space="0" w:color="auto"/>
            </w:tcBorders>
          </w:tcPr>
          <w:p w14:paraId="5339FB4B" w14:textId="77777777" w:rsidR="00B265EA" w:rsidRPr="004E12E3" w:rsidRDefault="00B265EA" w:rsidP="00403623">
            <w:pPr>
              <w:pStyle w:val="TAC"/>
            </w:pPr>
            <w:r w:rsidRPr="004E12E3">
              <w:t>4</w:t>
            </w:r>
            <w:r w:rsidRPr="004E12E3">
              <w:br/>
            </w:r>
          </w:p>
        </w:tc>
        <w:tc>
          <w:tcPr>
            <w:tcW w:w="1060" w:type="dxa"/>
            <w:tcBorders>
              <w:top w:val="nil"/>
              <w:left w:val="single" w:sz="12" w:space="0" w:color="auto"/>
              <w:bottom w:val="nil"/>
              <w:right w:val="single" w:sz="12" w:space="0" w:color="auto"/>
            </w:tcBorders>
          </w:tcPr>
          <w:p w14:paraId="726A589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4D58BB8" w14:textId="77777777" w:rsidR="00B265EA" w:rsidRPr="009E0DE1" w:rsidRDefault="00B265EA" w:rsidP="0040362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F5DFD37" w14:textId="77777777" w:rsidR="00B265EA" w:rsidRPr="00BC727E" w:rsidRDefault="00B265EA" w:rsidP="00403623">
            <w:pPr>
              <w:pStyle w:val="TAC"/>
            </w:pPr>
            <w:r w:rsidRPr="009E0DE1">
              <w:t>300 </w:t>
            </w:r>
            <w:proofErr w:type="spellStart"/>
            <w:r w:rsidRPr="009E0DE1">
              <w:t>ms</w:t>
            </w:r>
            <w:proofErr w:type="spellEnd"/>
          </w:p>
          <w:p w14:paraId="13C80C10" w14:textId="77777777" w:rsidR="00B265EA" w:rsidRPr="00BC727E" w:rsidRDefault="00B265EA" w:rsidP="00403623">
            <w:pPr>
              <w:pStyle w:val="TAC"/>
            </w:pPr>
            <w:r>
              <w:t>(</w:t>
            </w:r>
            <w:r w:rsidRPr="00BC727E">
              <w:t>NOTE</w:t>
            </w:r>
            <w:r>
              <w:t> </w:t>
            </w:r>
            <w:r w:rsidRPr="00BC727E">
              <w:t>11,</w:t>
            </w:r>
          </w:p>
          <w:p w14:paraId="7C83768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68475B"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864E3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472895D"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0C8D6D" w14:textId="77777777" w:rsidR="00B265EA" w:rsidRPr="009E0DE1" w:rsidRDefault="00B265EA" w:rsidP="00403623">
            <w:pPr>
              <w:pStyle w:val="TAL"/>
            </w:pPr>
            <w:r w:rsidRPr="009E0DE1">
              <w:t>Non-Conversational Video (Buffered Streaming)</w:t>
            </w:r>
          </w:p>
        </w:tc>
      </w:tr>
      <w:tr w:rsidR="00B265EA" w:rsidRPr="009E0DE1" w14:paraId="0139B381" w14:textId="77777777" w:rsidTr="00403623">
        <w:tc>
          <w:tcPr>
            <w:tcW w:w="1087" w:type="dxa"/>
            <w:tcBorders>
              <w:top w:val="single" w:sz="12" w:space="0" w:color="auto"/>
              <w:left w:val="single" w:sz="12" w:space="0" w:color="auto"/>
              <w:bottom w:val="single" w:sz="12" w:space="0" w:color="auto"/>
              <w:right w:val="single" w:sz="12" w:space="0" w:color="auto"/>
            </w:tcBorders>
          </w:tcPr>
          <w:p w14:paraId="1AF60A40" w14:textId="77777777" w:rsidR="00B265EA" w:rsidRPr="004E12E3" w:rsidRDefault="00B265EA" w:rsidP="00403623">
            <w:pPr>
              <w:pStyle w:val="TAC"/>
            </w:pPr>
            <w:r w:rsidRPr="004E12E3">
              <w:t>65</w:t>
            </w:r>
          </w:p>
          <w:p w14:paraId="6BF4017B" w14:textId="77777777" w:rsidR="00B265EA" w:rsidRPr="004E12E3" w:rsidRDefault="00B265EA" w:rsidP="00403623">
            <w:pPr>
              <w:pStyle w:val="TAC"/>
            </w:pPr>
            <w:r w:rsidRPr="004E12E3">
              <w:t>(NOTE 9,</w:t>
            </w:r>
          </w:p>
          <w:p w14:paraId="0AE9B4ED" w14:textId="77777777" w:rsidR="00B265EA" w:rsidRPr="004E12E3" w:rsidRDefault="00B265EA" w:rsidP="00403623">
            <w:pPr>
              <w:pStyle w:val="TAC"/>
            </w:pPr>
            <w:r w:rsidRPr="004E12E3">
              <w:t>NOTE 12)</w:t>
            </w:r>
          </w:p>
        </w:tc>
        <w:tc>
          <w:tcPr>
            <w:tcW w:w="1060" w:type="dxa"/>
            <w:tcBorders>
              <w:top w:val="nil"/>
              <w:left w:val="single" w:sz="12" w:space="0" w:color="auto"/>
              <w:bottom w:val="nil"/>
              <w:right w:val="single" w:sz="12" w:space="0" w:color="auto"/>
            </w:tcBorders>
          </w:tcPr>
          <w:p w14:paraId="42CE8CE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8FFC16D" w14:textId="77777777" w:rsidR="00B265EA" w:rsidRPr="009E0DE1" w:rsidRDefault="00B265EA" w:rsidP="0040362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6AC27B9" w14:textId="77777777" w:rsidR="00B265EA" w:rsidRPr="00BC727E" w:rsidRDefault="00B265EA" w:rsidP="00403623">
            <w:pPr>
              <w:pStyle w:val="TAC"/>
            </w:pPr>
            <w:r w:rsidRPr="009E0DE1">
              <w:t>75 </w:t>
            </w:r>
            <w:proofErr w:type="spellStart"/>
            <w:r w:rsidRPr="009E0DE1">
              <w:t>ms</w:t>
            </w:r>
            <w:proofErr w:type="spellEnd"/>
          </w:p>
          <w:p w14:paraId="257CB5BB" w14:textId="77777777" w:rsidR="00B265EA" w:rsidRPr="009E0DE1" w:rsidRDefault="00B265EA" w:rsidP="0040362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C549263"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80B66F"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BE38B5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364E889" w14:textId="77777777" w:rsidR="00B265EA" w:rsidRPr="009E0DE1" w:rsidRDefault="00B265EA" w:rsidP="00403623">
            <w:pPr>
              <w:pStyle w:val="TAL"/>
            </w:pPr>
            <w:r w:rsidRPr="009E0DE1">
              <w:t>Mission Critical user plane Push To Talk voice (e.g., MCPTT)</w:t>
            </w:r>
          </w:p>
        </w:tc>
      </w:tr>
      <w:tr w:rsidR="00B265EA" w:rsidRPr="009E0DE1" w14:paraId="4854E99E" w14:textId="77777777" w:rsidTr="00403623">
        <w:tc>
          <w:tcPr>
            <w:tcW w:w="1087" w:type="dxa"/>
            <w:tcBorders>
              <w:top w:val="single" w:sz="12" w:space="0" w:color="auto"/>
              <w:left w:val="single" w:sz="12" w:space="0" w:color="auto"/>
              <w:bottom w:val="single" w:sz="12" w:space="0" w:color="auto"/>
              <w:right w:val="single" w:sz="12" w:space="0" w:color="auto"/>
            </w:tcBorders>
          </w:tcPr>
          <w:p w14:paraId="1DA8065A" w14:textId="77777777" w:rsidR="00B265EA" w:rsidRPr="004E12E3" w:rsidRDefault="00B265EA" w:rsidP="00403623">
            <w:pPr>
              <w:pStyle w:val="TAC"/>
            </w:pPr>
            <w:r w:rsidRPr="004E12E3">
              <w:t>66</w:t>
            </w:r>
          </w:p>
          <w:p w14:paraId="52085DCC"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6033BC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51A2427" w14:textId="77777777" w:rsidR="00B265EA" w:rsidRPr="009E0DE1" w:rsidRDefault="00B265EA" w:rsidP="0040362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6E9CF99" w14:textId="77777777" w:rsidR="00B265EA" w:rsidRPr="00BC727E" w:rsidRDefault="00B265EA" w:rsidP="00403623">
            <w:pPr>
              <w:pStyle w:val="TAC"/>
            </w:pPr>
            <w:r w:rsidRPr="009E0DE1">
              <w:t>100 </w:t>
            </w:r>
            <w:proofErr w:type="spellStart"/>
            <w:r w:rsidRPr="009E0DE1">
              <w:t>ms</w:t>
            </w:r>
            <w:proofErr w:type="spellEnd"/>
          </w:p>
          <w:p w14:paraId="42CDFBD8" w14:textId="77777777" w:rsidR="00B265EA" w:rsidRPr="00BC727E" w:rsidRDefault="00B265EA" w:rsidP="00403623">
            <w:pPr>
              <w:pStyle w:val="TAC"/>
            </w:pPr>
            <w:r>
              <w:t>(</w:t>
            </w:r>
            <w:r w:rsidRPr="00BC727E">
              <w:t>NOTE</w:t>
            </w:r>
            <w:r>
              <w:t> </w:t>
            </w:r>
            <w:r w:rsidRPr="00BC727E">
              <w:t>10,</w:t>
            </w:r>
          </w:p>
          <w:p w14:paraId="73437072"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3DC397"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585739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BAF30F5"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AF5F214" w14:textId="77777777" w:rsidR="00B265EA" w:rsidRPr="009E0DE1" w:rsidRDefault="00B265EA" w:rsidP="00403623">
            <w:pPr>
              <w:pStyle w:val="TAL"/>
            </w:pPr>
            <w:r w:rsidRPr="009E0DE1">
              <w:t>Non-Mission-Critical user plane Push To Talk voice</w:t>
            </w:r>
          </w:p>
        </w:tc>
      </w:tr>
      <w:tr w:rsidR="00B265EA" w:rsidRPr="009E0DE1" w14:paraId="54A2327F" w14:textId="77777777" w:rsidTr="00403623">
        <w:tc>
          <w:tcPr>
            <w:tcW w:w="1087" w:type="dxa"/>
            <w:tcBorders>
              <w:top w:val="single" w:sz="12" w:space="0" w:color="auto"/>
              <w:left w:val="single" w:sz="12" w:space="0" w:color="auto"/>
              <w:bottom w:val="single" w:sz="12" w:space="0" w:color="auto"/>
              <w:right w:val="single" w:sz="12" w:space="0" w:color="auto"/>
            </w:tcBorders>
          </w:tcPr>
          <w:p w14:paraId="7C933214" w14:textId="77777777" w:rsidR="00B265EA" w:rsidRPr="004E12E3" w:rsidRDefault="00B265EA" w:rsidP="00403623">
            <w:pPr>
              <w:pStyle w:val="TAC"/>
            </w:pPr>
            <w:r w:rsidRPr="004E12E3">
              <w:t>67</w:t>
            </w:r>
          </w:p>
          <w:p w14:paraId="35F527BF"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1902953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1324309C" w14:textId="77777777" w:rsidR="00B265EA" w:rsidRPr="009E0DE1" w:rsidRDefault="00B265EA" w:rsidP="0040362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6E699647" w14:textId="77777777" w:rsidR="00B265EA" w:rsidRPr="00BC727E" w:rsidRDefault="00B265EA" w:rsidP="00403623">
            <w:pPr>
              <w:pStyle w:val="TAC"/>
            </w:pPr>
            <w:r w:rsidRPr="009E0DE1">
              <w:t>100 </w:t>
            </w:r>
            <w:proofErr w:type="spellStart"/>
            <w:r w:rsidRPr="009E0DE1">
              <w:t>ms</w:t>
            </w:r>
            <w:proofErr w:type="spellEnd"/>
          </w:p>
          <w:p w14:paraId="63B7182E" w14:textId="77777777" w:rsidR="00B265EA" w:rsidRPr="00BC727E" w:rsidRDefault="00B265EA" w:rsidP="00403623">
            <w:pPr>
              <w:pStyle w:val="TAC"/>
            </w:pPr>
            <w:r>
              <w:t>(</w:t>
            </w:r>
            <w:r w:rsidRPr="00BC727E">
              <w:t>NOTE 10,</w:t>
            </w:r>
          </w:p>
          <w:p w14:paraId="02277641"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F0516A"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4701306"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968A8B"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4DEDA1" w14:textId="77777777" w:rsidR="00B265EA" w:rsidRPr="009E0DE1" w:rsidRDefault="00B265EA" w:rsidP="00403623">
            <w:pPr>
              <w:pStyle w:val="TAL"/>
            </w:pPr>
            <w:r w:rsidRPr="009E0DE1">
              <w:t>Mission Critical Video user plane</w:t>
            </w:r>
          </w:p>
        </w:tc>
      </w:tr>
      <w:tr w:rsidR="00B265EA" w:rsidRPr="009E0DE1" w14:paraId="5EC77CE8" w14:textId="77777777" w:rsidTr="00403623">
        <w:tc>
          <w:tcPr>
            <w:tcW w:w="1087" w:type="dxa"/>
            <w:tcBorders>
              <w:top w:val="single" w:sz="12" w:space="0" w:color="auto"/>
              <w:left w:val="single" w:sz="12" w:space="0" w:color="auto"/>
              <w:bottom w:val="single" w:sz="12" w:space="0" w:color="auto"/>
              <w:right w:val="single" w:sz="12" w:space="0" w:color="auto"/>
            </w:tcBorders>
          </w:tcPr>
          <w:p w14:paraId="6D781976" w14:textId="77777777" w:rsidR="00B265EA" w:rsidRPr="004E12E3" w:rsidRDefault="00B265EA" w:rsidP="00403623">
            <w:pPr>
              <w:pStyle w:val="TAC"/>
            </w:pPr>
            <w:r w:rsidRPr="004E12E3">
              <w:t>75</w:t>
            </w:r>
          </w:p>
          <w:p w14:paraId="3375B037" w14:textId="77777777" w:rsidR="00B265EA" w:rsidRPr="004E12E3" w:rsidRDefault="00B265EA" w:rsidP="00403623">
            <w:pPr>
              <w:pStyle w:val="TAC"/>
            </w:pPr>
            <w:r w:rsidRPr="004E12E3">
              <w:t>(NOTE 14)</w:t>
            </w:r>
          </w:p>
        </w:tc>
        <w:tc>
          <w:tcPr>
            <w:tcW w:w="1060" w:type="dxa"/>
            <w:tcBorders>
              <w:top w:val="nil"/>
              <w:left w:val="single" w:sz="12" w:space="0" w:color="auto"/>
              <w:bottom w:val="nil"/>
              <w:right w:val="single" w:sz="12" w:space="0" w:color="auto"/>
            </w:tcBorders>
          </w:tcPr>
          <w:p w14:paraId="44F5FAA2"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B9CEBB9" w14:textId="77777777" w:rsidR="00B265EA" w:rsidRPr="009E0DE1" w:rsidRDefault="00B265EA" w:rsidP="00403623">
            <w:pPr>
              <w:pStyle w:val="TAC"/>
            </w:pPr>
          </w:p>
        </w:tc>
        <w:tc>
          <w:tcPr>
            <w:tcW w:w="1088" w:type="dxa"/>
            <w:tcBorders>
              <w:top w:val="single" w:sz="12" w:space="0" w:color="auto"/>
              <w:left w:val="single" w:sz="12" w:space="0" w:color="auto"/>
              <w:bottom w:val="single" w:sz="12" w:space="0" w:color="auto"/>
              <w:right w:val="single" w:sz="12" w:space="0" w:color="auto"/>
            </w:tcBorders>
          </w:tcPr>
          <w:p w14:paraId="3E0BEE00" w14:textId="77777777" w:rsidR="00B265EA" w:rsidRPr="009E0DE1" w:rsidRDefault="00B265EA" w:rsidP="00403623">
            <w:pPr>
              <w:pStyle w:val="TAC"/>
            </w:pPr>
          </w:p>
        </w:tc>
        <w:tc>
          <w:tcPr>
            <w:tcW w:w="797" w:type="dxa"/>
            <w:tcBorders>
              <w:top w:val="single" w:sz="12" w:space="0" w:color="auto"/>
              <w:left w:val="single" w:sz="12" w:space="0" w:color="auto"/>
              <w:bottom w:val="single" w:sz="12" w:space="0" w:color="auto"/>
              <w:right w:val="single" w:sz="12" w:space="0" w:color="auto"/>
            </w:tcBorders>
          </w:tcPr>
          <w:p w14:paraId="6AB64F03" w14:textId="77777777" w:rsidR="00B265EA" w:rsidRPr="009E0DE1" w:rsidRDefault="00B265EA" w:rsidP="00403623">
            <w:pPr>
              <w:pStyle w:val="TAC"/>
            </w:pPr>
          </w:p>
        </w:tc>
        <w:tc>
          <w:tcPr>
            <w:tcW w:w="1314" w:type="dxa"/>
            <w:tcBorders>
              <w:top w:val="single" w:sz="12" w:space="0" w:color="auto"/>
              <w:left w:val="single" w:sz="12" w:space="0" w:color="auto"/>
              <w:bottom w:val="single" w:sz="12" w:space="0" w:color="auto"/>
              <w:right w:val="single" w:sz="12" w:space="0" w:color="auto"/>
            </w:tcBorders>
          </w:tcPr>
          <w:p w14:paraId="6F021E33" w14:textId="77777777" w:rsidR="00B265EA" w:rsidRPr="009E0DE1" w:rsidRDefault="00B265EA" w:rsidP="00403623">
            <w:pPr>
              <w:pStyle w:val="TAL"/>
            </w:pPr>
          </w:p>
        </w:tc>
        <w:tc>
          <w:tcPr>
            <w:tcW w:w="1649" w:type="dxa"/>
            <w:tcBorders>
              <w:top w:val="single" w:sz="12" w:space="0" w:color="auto"/>
              <w:left w:val="single" w:sz="12" w:space="0" w:color="auto"/>
              <w:bottom w:val="single" w:sz="12" w:space="0" w:color="auto"/>
              <w:right w:val="single" w:sz="12" w:space="0" w:color="auto"/>
            </w:tcBorders>
          </w:tcPr>
          <w:p w14:paraId="3F4D6AE3" w14:textId="77777777" w:rsidR="00B265EA" w:rsidRPr="009E0DE1" w:rsidRDefault="00B265EA" w:rsidP="00403623">
            <w:pPr>
              <w:pStyle w:val="TAL"/>
            </w:pPr>
          </w:p>
        </w:tc>
        <w:tc>
          <w:tcPr>
            <w:tcW w:w="2123" w:type="dxa"/>
            <w:tcBorders>
              <w:top w:val="single" w:sz="12" w:space="0" w:color="auto"/>
              <w:left w:val="single" w:sz="12" w:space="0" w:color="auto"/>
              <w:bottom w:val="single" w:sz="12" w:space="0" w:color="auto"/>
              <w:right w:val="single" w:sz="12" w:space="0" w:color="auto"/>
            </w:tcBorders>
          </w:tcPr>
          <w:p w14:paraId="180A50B9" w14:textId="77777777" w:rsidR="00B265EA" w:rsidRPr="009E0DE1" w:rsidRDefault="00B265EA" w:rsidP="00403623">
            <w:pPr>
              <w:pStyle w:val="TAL"/>
            </w:pPr>
          </w:p>
        </w:tc>
      </w:tr>
      <w:tr w:rsidR="00B265EA" w:rsidRPr="009E0DE1" w14:paraId="28E683B4" w14:textId="77777777" w:rsidTr="00403623">
        <w:tc>
          <w:tcPr>
            <w:tcW w:w="1087" w:type="dxa"/>
            <w:tcBorders>
              <w:top w:val="single" w:sz="12" w:space="0" w:color="auto"/>
              <w:left w:val="single" w:sz="12" w:space="0" w:color="auto"/>
              <w:bottom w:val="single" w:sz="12" w:space="0" w:color="auto"/>
              <w:right w:val="single" w:sz="12" w:space="0" w:color="auto"/>
            </w:tcBorders>
          </w:tcPr>
          <w:p w14:paraId="260FB6DC" w14:textId="77777777" w:rsidR="00B265EA" w:rsidRPr="004E12E3" w:rsidRDefault="00B265EA" w:rsidP="00403623">
            <w:pPr>
              <w:pStyle w:val="TAC"/>
            </w:pPr>
            <w:r w:rsidRPr="004E12E3">
              <w:t>71</w:t>
            </w:r>
          </w:p>
        </w:tc>
        <w:tc>
          <w:tcPr>
            <w:tcW w:w="1060" w:type="dxa"/>
            <w:tcBorders>
              <w:top w:val="nil"/>
              <w:left w:val="single" w:sz="12" w:space="0" w:color="auto"/>
              <w:bottom w:val="nil"/>
              <w:right w:val="single" w:sz="12" w:space="0" w:color="auto"/>
            </w:tcBorders>
          </w:tcPr>
          <w:p w14:paraId="43E6E2F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B9D53A1"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D9E08AD" w14:textId="77777777" w:rsidR="00B265EA" w:rsidRPr="009E0DE1" w:rsidRDefault="00B265EA" w:rsidP="0040362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2BFAFBD" w14:textId="77777777" w:rsidR="00B265EA" w:rsidRPr="009E0DE1" w:rsidRDefault="00B265EA" w:rsidP="00403623">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C5A5CD"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766F87"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DA187E1" w14:textId="77777777" w:rsidR="00B265EA" w:rsidRPr="009E0DE1" w:rsidRDefault="00B265EA" w:rsidP="00403623">
            <w:pPr>
              <w:pStyle w:val="TAL"/>
            </w:pPr>
            <w:r>
              <w:t>"Live" Uplink Streaming (e.g. TS 26.238 [76])</w:t>
            </w:r>
          </w:p>
        </w:tc>
      </w:tr>
      <w:tr w:rsidR="00B265EA" w:rsidRPr="009E0DE1" w14:paraId="36981B83" w14:textId="77777777" w:rsidTr="00403623">
        <w:tc>
          <w:tcPr>
            <w:tcW w:w="1087" w:type="dxa"/>
            <w:tcBorders>
              <w:top w:val="single" w:sz="12" w:space="0" w:color="auto"/>
              <w:left w:val="single" w:sz="12" w:space="0" w:color="auto"/>
              <w:bottom w:val="single" w:sz="12" w:space="0" w:color="auto"/>
              <w:right w:val="single" w:sz="12" w:space="0" w:color="auto"/>
            </w:tcBorders>
          </w:tcPr>
          <w:p w14:paraId="2E575660" w14:textId="77777777" w:rsidR="00B265EA" w:rsidRPr="004E12E3" w:rsidRDefault="00B265EA" w:rsidP="00403623">
            <w:pPr>
              <w:pStyle w:val="TAC"/>
            </w:pPr>
            <w:r w:rsidRPr="004E12E3">
              <w:t>72</w:t>
            </w:r>
          </w:p>
        </w:tc>
        <w:tc>
          <w:tcPr>
            <w:tcW w:w="1060" w:type="dxa"/>
            <w:tcBorders>
              <w:top w:val="nil"/>
              <w:left w:val="single" w:sz="12" w:space="0" w:color="auto"/>
              <w:bottom w:val="nil"/>
              <w:right w:val="single" w:sz="12" w:space="0" w:color="auto"/>
            </w:tcBorders>
          </w:tcPr>
          <w:p w14:paraId="67996D60"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405E72D"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826104"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31D0D515"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38B5F92"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4DE2ED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AB6EC67" w14:textId="77777777" w:rsidR="00B265EA" w:rsidRPr="009E0DE1" w:rsidRDefault="00B265EA" w:rsidP="00403623">
            <w:pPr>
              <w:pStyle w:val="TAL"/>
            </w:pPr>
            <w:r>
              <w:t>"Live" Uplink Streaming (e.g. TS 26.238 [76])</w:t>
            </w:r>
          </w:p>
        </w:tc>
      </w:tr>
      <w:tr w:rsidR="00B265EA" w:rsidRPr="009E0DE1" w14:paraId="10CE4F1A" w14:textId="77777777" w:rsidTr="00403623">
        <w:tc>
          <w:tcPr>
            <w:tcW w:w="1087" w:type="dxa"/>
            <w:tcBorders>
              <w:top w:val="single" w:sz="12" w:space="0" w:color="auto"/>
              <w:left w:val="single" w:sz="12" w:space="0" w:color="auto"/>
              <w:bottom w:val="single" w:sz="12" w:space="0" w:color="auto"/>
              <w:right w:val="single" w:sz="12" w:space="0" w:color="auto"/>
            </w:tcBorders>
          </w:tcPr>
          <w:p w14:paraId="0464403E" w14:textId="77777777" w:rsidR="00B265EA" w:rsidRPr="004E12E3" w:rsidRDefault="00B265EA" w:rsidP="00403623">
            <w:pPr>
              <w:pStyle w:val="TAC"/>
            </w:pPr>
            <w:r w:rsidRPr="004E12E3">
              <w:t>73</w:t>
            </w:r>
          </w:p>
        </w:tc>
        <w:tc>
          <w:tcPr>
            <w:tcW w:w="1060" w:type="dxa"/>
            <w:tcBorders>
              <w:top w:val="nil"/>
              <w:left w:val="single" w:sz="12" w:space="0" w:color="auto"/>
              <w:bottom w:val="nil"/>
              <w:right w:val="single" w:sz="12" w:space="0" w:color="auto"/>
            </w:tcBorders>
          </w:tcPr>
          <w:p w14:paraId="1501413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C2FF21C"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668042D"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F74EA51"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34E1991"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63797FC"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DCE5CE4" w14:textId="77777777" w:rsidR="00B265EA" w:rsidRPr="009E0DE1" w:rsidRDefault="00B265EA" w:rsidP="00403623">
            <w:pPr>
              <w:pStyle w:val="TAL"/>
            </w:pPr>
            <w:r>
              <w:t>"Live" Uplink Streaming (e.g. TS 26.238 [76])</w:t>
            </w:r>
          </w:p>
        </w:tc>
      </w:tr>
      <w:tr w:rsidR="00B265EA" w:rsidRPr="009E0DE1" w14:paraId="1FC40B31" w14:textId="77777777" w:rsidTr="00403623">
        <w:tc>
          <w:tcPr>
            <w:tcW w:w="1087" w:type="dxa"/>
            <w:tcBorders>
              <w:top w:val="single" w:sz="12" w:space="0" w:color="auto"/>
              <w:left w:val="single" w:sz="12" w:space="0" w:color="auto"/>
              <w:bottom w:val="single" w:sz="12" w:space="0" w:color="auto"/>
              <w:right w:val="single" w:sz="12" w:space="0" w:color="auto"/>
            </w:tcBorders>
          </w:tcPr>
          <w:p w14:paraId="55BD5BBB" w14:textId="77777777" w:rsidR="00B265EA" w:rsidRPr="004E12E3" w:rsidRDefault="00B265EA" w:rsidP="00403623">
            <w:pPr>
              <w:pStyle w:val="TAC"/>
            </w:pPr>
            <w:r w:rsidRPr="004E12E3">
              <w:t>74</w:t>
            </w:r>
          </w:p>
        </w:tc>
        <w:tc>
          <w:tcPr>
            <w:tcW w:w="1060" w:type="dxa"/>
            <w:tcBorders>
              <w:top w:val="nil"/>
              <w:left w:val="single" w:sz="12" w:space="0" w:color="auto"/>
              <w:bottom w:val="nil"/>
              <w:right w:val="single" w:sz="12" w:space="0" w:color="auto"/>
            </w:tcBorders>
          </w:tcPr>
          <w:p w14:paraId="5C74F31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D9FAC1B"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19A31FE" w14:textId="77777777" w:rsidR="00B265EA" w:rsidRPr="009E0DE1" w:rsidRDefault="00B265EA" w:rsidP="0040362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37CC13A"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40DB3BF"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CB592E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D0C28A" w14:textId="77777777" w:rsidR="00B265EA" w:rsidRPr="009E0DE1" w:rsidRDefault="00B265EA" w:rsidP="00403623">
            <w:pPr>
              <w:pStyle w:val="TAL"/>
            </w:pPr>
            <w:r>
              <w:t>"Live" Uplink Streaming (e.g. TS 26.238 [76])</w:t>
            </w:r>
          </w:p>
        </w:tc>
      </w:tr>
      <w:tr w:rsidR="00B265EA" w:rsidRPr="009E0DE1" w14:paraId="7EC72D53" w14:textId="77777777" w:rsidTr="00403623">
        <w:tc>
          <w:tcPr>
            <w:tcW w:w="1087" w:type="dxa"/>
            <w:tcBorders>
              <w:top w:val="single" w:sz="12" w:space="0" w:color="auto"/>
              <w:left w:val="single" w:sz="12" w:space="0" w:color="auto"/>
              <w:bottom w:val="single" w:sz="12" w:space="0" w:color="auto"/>
              <w:right w:val="single" w:sz="12" w:space="0" w:color="auto"/>
            </w:tcBorders>
          </w:tcPr>
          <w:p w14:paraId="3EEE0F5F" w14:textId="77777777" w:rsidR="00B265EA" w:rsidRPr="004E12E3" w:rsidRDefault="00B265EA" w:rsidP="00403623">
            <w:pPr>
              <w:pStyle w:val="TAC"/>
            </w:pPr>
            <w:r w:rsidRPr="004E12E3">
              <w:t>7</w:t>
            </w:r>
            <w:r>
              <w:t>6</w:t>
            </w:r>
          </w:p>
        </w:tc>
        <w:tc>
          <w:tcPr>
            <w:tcW w:w="1060" w:type="dxa"/>
            <w:tcBorders>
              <w:top w:val="nil"/>
              <w:left w:val="single" w:sz="12" w:space="0" w:color="auto"/>
              <w:right w:val="single" w:sz="12" w:space="0" w:color="auto"/>
            </w:tcBorders>
          </w:tcPr>
          <w:p w14:paraId="4DD08EAC"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FE2A2F"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5A534C7" w14:textId="77777777" w:rsidR="00B265EA" w:rsidRPr="009E0DE1" w:rsidRDefault="00B265EA" w:rsidP="0040362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DE678C2"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DB36260"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5D1C3AE"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B4CDD00" w14:textId="77777777" w:rsidR="00B265EA" w:rsidRPr="009E0DE1" w:rsidRDefault="00B265EA" w:rsidP="00403623">
            <w:pPr>
              <w:pStyle w:val="TAL"/>
            </w:pPr>
            <w:r>
              <w:t>"Live" Uplink Streaming (e.g. TS 26.238 [76])</w:t>
            </w:r>
          </w:p>
        </w:tc>
      </w:tr>
      <w:tr w:rsidR="00B265EA" w:rsidRPr="009E0DE1" w14:paraId="1F63FF54" w14:textId="77777777" w:rsidTr="00403623">
        <w:tc>
          <w:tcPr>
            <w:tcW w:w="1087" w:type="dxa"/>
            <w:tcBorders>
              <w:top w:val="single" w:sz="12" w:space="0" w:color="auto"/>
              <w:left w:val="single" w:sz="12" w:space="0" w:color="auto"/>
              <w:bottom w:val="single" w:sz="12" w:space="0" w:color="auto"/>
              <w:right w:val="single" w:sz="12" w:space="0" w:color="auto"/>
            </w:tcBorders>
          </w:tcPr>
          <w:p w14:paraId="3A22D1BF" w14:textId="77777777" w:rsidR="00B265EA" w:rsidRPr="004E12E3" w:rsidRDefault="00B265EA" w:rsidP="00403623">
            <w:pPr>
              <w:pStyle w:val="TAC"/>
            </w:pPr>
            <w:r w:rsidRPr="004E12E3">
              <w:t>5</w:t>
            </w:r>
          </w:p>
        </w:tc>
        <w:tc>
          <w:tcPr>
            <w:tcW w:w="1060" w:type="dxa"/>
            <w:tcBorders>
              <w:top w:val="single" w:sz="12" w:space="0" w:color="auto"/>
              <w:left w:val="single" w:sz="12" w:space="0" w:color="auto"/>
              <w:bottom w:val="nil"/>
              <w:right w:val="single" w:sz="12" w:space="0" w:color="auto"/>
            </w:tcBorders>
          </w:tcPr>
          <w:p w14:paraId="64D56B52" w14:textId="77777777" w:rsidR="00B265EA" w:rsidRPr="009E0DE1" w:rsidRDefault="00B265EA" w:rsidP="00403623">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A8307F2" w14:textId="77777777" w:rsidR="00B265EA" w:rsidRPr="009E0DE1" w:rsidRDefault="00B265EA" w:rsidP="0040362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FD4C2FA" w14:textId="77777777" w:rsidR="00B265EA" w:rsidRPr="00BC727E" w:rsidRDefault="00B265EA" w:rsidP="00403623">
            <w:pPr>
              <w:pStyle w:val="TAC"/>
            </w:pPr>
            <w:r w:rsidRPr="009E0DE1">
              <w:t>100 </w:t>
            </w:r>
            <w:proofErr w:type="spellStart"/>
            <w:r w:rsidRPr="009E0DE1">
              <w:t>ms</w:t>
            </w:r>
            <w:proofErr w:type="spellEnd"/>
          </w:p>
          <w:p w14:paraId="6048D885" w14:textId="77777777" w:rsidR="00B265EA" w:rsidRPr="00BC727E" w:rsidRDefault="00B265EA" w:rsidP="00403623">
            <w:pPr>
              <w:pStyle w:val="TAC"/>
            </w:pPr>
            <w:r w:rsidRPr="00BC727E">
              <w:t>NOTE 10,</w:t>
            </w:r>
          </w:p>
          <w:p w14:paraId="65A74F2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E93F656"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5E2E69"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12764EF"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6F580927" w14:textId="77777777" w:rsidR="00B265EA" w:rsidRPr="009E0DE1" w:rsidRDefault="00B265EA" w:rsidP="00403623">
            <w:pPr>
              <w:pStyle w:val="TAL"/>
            </w:pPr>
            <w:r w:rsidRPr="009E0DE1">
              <w:t>IMS Signalling</w:t>
            </w:r>
          </w:p>
        </w:tc>
      </w:tr>
      <w:tr w:rsidR="00B265EA" w:rsidRPr="009E0DE1" w14:paraId="1DBEEDCB" w14:textId="77777777" w:rsidTr="00403623">
        <w:tc>
          <w:tcPr>
            <w:tcW w:w="1087" w:type="dxa"/>
            <w:tcBorders>
              <w:top w:val="single" w:sz="12" w:space="0" w:color="auto"/>
              <w:left w:val="single" w:sz="12" w:space="0" w:color="auto"/>
              <w:bottom w:val="single" w:sz="12" w:space="0" w:color="auto"/>
              <w:right w:val="single" w:sz="12" w:space="0" w:color="auto"/>
            </w:tcBorders>
          </w:tcPr>
          <w:p w14:paraId="5A46EB31" w14:textId="77777777" w:rsidR="00B265EA" w:rsidRPr="004E12E3" w:rsidRDefault="00B265EA" w:rsidP="00403623">
            <w:pPr>
              <w:pStyle w:val="TAC"/>
            </w:pPr>
            <w:r w:rsidRPr="004E12E3">
              <w:t>6</w:t>
            </w:r>
          </w:p>
        </w:tc>
        <w:tc>
          <w:tcPr>
            <w:tcW w:w="1060" w:type="dxa"/>
            <w:tcBorders>
              <w:top w:val="nil"/>
              <w:left w:val="single" w:sz="12" w:space="0" w:color="auto"/>
              <w:bottom w:val="nil"/>
              <w:right w:val="single" w:sz="12" w:space="0" w:color="auto"/>
            </w:tcBorders>
          </w:tcPr>
          <w:p w14:paraId="6DB9A10C"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56438EE" w14:textId="77777777" w:rsidR="00B265EA" w:rsidRPr="009E0DE1" w:rsidRDefault="00B265EA" w:rsidP="0040362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0E8C7C4" w14:textId="77777777" w:rsidR="00B265EA" w:rsidRPr="00BC727E" w:rsidRDefault="00B265EA" w:rsidP="00403623">
            <w:pPr>
              <w:pStyle w:val="TAC"/>
            </w:pPr>
            <w:r w:rsidRPr="009E0DE1">
              <w:br/>
              <w:t>300 </w:t>
            </w:r>
            <w:proofErr w:type="spellStart"/>
            <w:r w:rsidRPr="009E0DE1">
              <w:t>ms</w:t>
            </w:r>
            <w:proofErr w:type="spellEnd"/>
          </w:p>
          <w:p w14:paraId="2D44AB15" w14:textId="77777777" w:rsidR="00B265EA" w:rsidRPr="00BC727E" w:rsidRDefault="00B265EA" w:rsidP="00403623">
            <w:pPr>
              <w:pStyle w:val="TAC"/>
            </w:pPr>
            <w:r>
              <w:t>(</w:t>
            </w:r>
            <w:r w:rsidRPr="00BC727E">
              <w:t>NOTE</w:t>
            </w:r>
            <w:r>
              <w:t> </w:t>
            </w:r>
            <w:r w:rsidRPr="00BC727E">
              <w:t>10,</w:t>
            </w:r>
          </w:p>
          <w:p w14:paraId="3E64084A"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9ED98C" w14:textId="77777777" w:rsidR="00B265EA" w:rsidRPr="009E0DE1" w:rsidRDefault="00B265EA" w:rsidP="00403623">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0CA175"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9AD7ED"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5A7171" w14:textId="77777777" w:rsidR="00B265EA" w:rsidRPr="009E0DE1" w:rsidRDefault="00B265EA" w:rsidP="00403623">
            <w:pPr>
              <w:pStyle w:val="TAL"/>
            </w:pPr>
            <w:r w:rsidRPr="009E0DE1">
              <w:t>Video (Buffered Streaming)</w:t>
            </w:r>
            <w:r w:rsidRPr="009E0DE1">
              <w:br/>
              <w:t>TCP-based (e.g., www, e-mail, chat, ftp, p2p file sharing, progressive video, etc.)</w:t>
            </w:r>
          </w:p>
        </w:tc>
      </w:tr>
      <w:tr w:rsidR="00B265EA" w:rsidRPr="009E0DE1" w14:paraId="1F982F87" w14:textId="77777777" w:rsidTr="00403623">
        <w:tc>
          <w:tcPr>
            <w:tcW w:w="1087" w:type="dxa"/>
            <w:tcBorders>
              <w:top w:val="single" w:sz="12" w:space="0" w:color="auto"/>
              <w:left w:val="single" w:sz="12" w:space="0" w:color="auto"/>
              <w:bottom w:val="single" w:sz="12" w:space="0" w:color="auto"/>
              <w:right w:val="single" w:sz="12" w:space="0" w:color="auto"/>
            </w:tcBorders>
          </w:tcPr>
          <w:p w14:paraId="40B55465" w14:textId="77777777" w:rsidR="00B265EA" w:rsidRPr="004E12E3" w:rsidRDefault="00B265EA" w:rsidP="00403623">
            <w:pPr>
              <w:pStyle w:val="TAC"/>
            </w:pPr>
            <w:r w:rsidRPr="004E12E3">
              <w:t>7</w:t>
            </w:r>
          </w:p>
        </w:tc>
        <w:tc>
          <w:tcPr>
            <w:tcW w:w="1060" w:type="dxa"/>
            <w:tcBorders>
              <w:top w:val="nil"/>
              <w:left w:val="single" w:sz="12" w:space="0" w:color="auto"/>
              <w:bottom w:val="nil"/>
              <w:right w:val="single" w:sz="12" w:space="0" w:color="auto"/>
            </w:tcBorders>
          </w:tcPr>
          <w:p w14:paraId="077383C2" w14:textId="24873B2C" w:rsidR="00B265EA" w:rsidRPr="009E0DE1" w:rsidRDefault="00E171F4" w:rsidP="00611D31">
            <w:pPr>
              <w:pStyle w:val="TAC"/>
              <w:rPr>
                <w:lang w:eastAsia="ko-KR"/>
              </w:rPr>
            </w:pPr>
            <w:ins w:id="19" w:author="DongYeon Kim" w:date="2020-11-09T11:06:00Z">
              <w:r>
                <w:rPr>
                  <w:rFonts w:hint="eastAsia"/>
                  <w:lang w:eastAsia="ko-KR"/>
                </w:rPr>
                <w:t xml:space="preserve">(NOTE </w:t>
              </w:r>
            </w:ins>
            <w:ins w:id="20" w:author="DongYeon Kim" w:date="2020-11-09T20:32:00Z">
              <w:r w:rsidR="00387E1A">
                <w:rPr>
                  <w:lang w:eastAsia="ko-KR"/>
                </w:rPr>
                <w:t>X</w:t>
              </w:r>
            </w:ins>
            <w:ins w:id="21"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75924D84" w14:textId="77777777" w:rsidR="00B265EA" w:rsidRPr="009E0DE1" w:rsidRDefault="00B265EA" w:rsidP="0040362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08B4A8F5" w14:textId="77777777" w:rsidR="00B265EA" w:rsidRPr="00BC727E" w:rsidRDefault="00B265EA" w:rsidP="00403623">
            <w:pPr>
              <w:pStyle w:val="TAC"/>
            </w:pPr>
            <w:r w:rsidRPr="009E0DE1">
              <w:br/>
              <w:t>100 </w:t>
            </w:r>
            <w:proofErr w:type="spellStart"/>
            <w:r w:rsidRPr="009E0DE1">
              <w:t>ms</w:t>
            </w:r>
            <w:proofErr w:type="spellEnd"/>
          </w:p>
          <w:p w14:paraId="15C276FA" w14:textId="77777777" w:rsidR="00B265EA" w:rsidRPr="00BC727E" w:rsidRDefault="00B265EA" w:rsidP="00403623">
            <w:pPr>
              <w:pStyle w:val="TAC"/>
            </w:pPr>
            <w:r>
              <w:t>(</w:t>
            </w:r>
            <w:r w:rsidRPr="00BC727E">
              <w:t>NOTE</w:t>
            </w:r>
            <w:r>
              <w:t> </w:t>
            </w:r>
            <w:r w:rsidRPr="00BC727E">
              <w:t>10,</w:t>
            </w:r>
          </w:p>
          <w:p w14:paraId="605B2298"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34B0FE4" w14:textId="77777777" w:rsidR="00B265EA" w:rsidRPr="009E0DE1" w:rsidRDefault="00B265EA" w:rsidP="00403623">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1AD5C2C"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B5BC41"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103F343" w14:textId="77777777" w:rsidR="00B265EA" w:rsidRPr="009E0DE1" w:rsidRDefault="00B265EA" w:rsidP="00403623">
            <w:pPr>
              <w:pStyle w:val="TAL"/>
            </w:pPr>
            <w:r w:rsidRPr="009E0DE1">
              <w:t>Voice,</w:t>
            </w:r>
            <w:r w:rsidRPr="009E0DE1">
              <w:br/>
              <w:t>Video (Live Streaming)</w:t>
            </w:r>
            <w:r w:rsidRPr="009E0DE1">
              <w:br/>
              <w:t>Interactive Gaming</w:t>
            </w:r>
          </w:p>
        </w:tc>
      </w:tr>
      <w:tr w:rsidR="00B265EA" w:rsidRPr="009E0DE1" w14:paraId="29FBD510" w14:textId="77777777" w:rsidTr="00403623">
        <w:tc>
          <w:tcPr>
            <w:tcW w:w="1087" w:type="dxa"/>
            <w:tcBorders>
              <w:top w:val="single" w:sz="12" w:space="0" w:color="auto"/>
              <w:left w:val="single" w:sz="12" w:space="0" w:color="auto"/>
              <w:bottom w:val="single" w:sz="12" w:space="0" w:color="auto"/>
              <w:right w:val="single" w:sz="12" w:space="0" w:color="auto"/>
            </w:tcBorders>
          </w:tcPr>
          <w:p w14:paraId="2C640DE2" w14:textId="77777777" w:rsidR="00B265EA" w:rsidRPr="004E12E3" w:rsidRDefault="00B265EA" w:rsidP="00403623">
            <w:pPr>
              <w:pStyle w:val="TAC"/>
            </w:pPr>
            <w:r w:rsidRPr="004E12E3">
              <w:lastRenderedPageBreak/>
              <w:t>8</w:t>
            </w:r>
          </w:p>
        </w:tc>
        <w:tc>
          <w:tcPr>
            <w:tcW w:w="1060" w:type="dxa"/>
            <w:tcBorders>
              <w:top w:val="nil"/>
              <w:left w:val="single" w:sz="12" w:space="0" w:color="auto"/>
              <w:bottom w:val="nil"/>
              <w:right w:val="single" w:sz="12" w:space="0" w:color="auto"/>
            </w:tcBorders>
          </w:tcPr>
          <w:p w14:paraId="157567A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162F42" w14:textId="77777777" w:rsidR="00B265EA" w:rsidRPr="009E0DE1" w:rsidRDefault="00B265EA" w:rsidP="0040362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21FDCA7" w14:textId="77777777" w:rsidR="00B265EA" w:rsidRPr="00BC727E" w:rsidRDefault="00B265EA" w:rsidP="00403623">
            <w:pPr>
              <w:pStyle w:val="TAC"/>
            </w:pPr>
            <w:r w:rsidRPr="009E0DE1">
              <w:br/>
            </w:r>
            <w:r w:rsidRPr="009E0DE1">
              <w:br/>
            </w:r>
            <w:r w:rsidRPr="009E0DE1">
              <w:br/>
              <w:t>300 </w:t>
            </w:r>
            <w:proofErr w:type="spellStart"/>
            <w:r w:rsidRPr="009E0DE1">
              <w:t>ms</w:t>
            </w:r>
            <w:proofErr w:type="spellEnd"/>
          </w:p>
          <w:p w14:paraId="4B60DF2A" w14:textId="77777777" w:rsidR="00B265EA" w:rsidRPr="009E0DE1" w:rsidRDefault="00B265EA" w:rsidP="0040362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E5E28B2" w14:textId="77777777" w:rsidR="00B265EA" w:rsidRPr="009E0DE1" w:rsidRDefault="00B265EA" w:rsidP="00403623">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5D4C17B8" w14:textId="77777777" w:rsidR="00B265EA" w:rsidRPr="009E0DE1" w:rsidRDefault="00B265EA" w:rsidP="00403623">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4B36CCA1" w14:textId="77777777" w:rsidR="00B265EA" w:rsidRPr="009E0DE1" w:rsidRDefault="00B265EA" w:rsidP="00403623">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0550DB7" w14:textId="77777777" w:rsidR="00B265EA" w:rsidRPr="009E0DE1" w:rsidRDefault="00B265EA" w:rsidP="00403623">
            <w:pPr>
              <w:pStyle w:val="TAL"/>
            </w:pPr>
            <w:r w:rsidRPr="009E0DE1">
              <w:br/>
              <w:t>Video (Buffered Streaming)</w:t>
            </w:r>
            <w:r w:rsidRPr="009E0DE1">
              <w:br/>
              <w:t>TCP-based (e.g., www, e-mail, chat, ftp, p2p file sharing, progressive</w:t>
            </w:r>
          </w:p>
        </w:tc>
      </w:tr>
      <w:tr w:rsidR="00B265EA" w:rsidRPr="009E0DE1" w14:paraId="0C22D411" w14:textId="77777777" w:rsidTr="00403623">
        <w:tc>
          <w:tcPr>
            <w:tcW w:w="1087" w:type="dxa"/>
            <w:tcBorders>
              <w:top w:val="single" w:sz="12" w:space="0" w:color="auto"/>
              <w:left w:val="single" w:sz="12" w:space="0" w:color="auto"/>
              <w:bottom w:val="single" w:sz="12" w:space="0" w:color="auto"/>
              <w:right w:val="single" w:sz="12" w:space="0" w:color="auto"/>
            </w:tcBorders>
          </w:tcPr>
          <w:p w14:paraId="3D298767" w14:textId="77777777" w:rsidR="00B265EA" w:rsidRPr="004E12E3" w:rsidRDefault="00B265EA" w:rsidP="00403623">
            <w:pPr>
              <w:pStyle w:val="TAC"/>
            </w:pPr>
            <w:r w:rsidRPr="004E12E3">
              <w:t>9</w:t>
            </w:r>
          </w:p>
        </w:tc>
        <w:tc>
          <w:tcPr>
            <w:tcW w:w="1060" w:type="dxa"/>
            <w:tcBorders>
              <w:top w:val="nil"/>
              <w:left w:val="single" w:sz="12" w:space="0" w:color="auto"/>
              <w:bottom w:val="nil"/>
              <w:right w:val="single" w:sz="12" w:space="0" w:color="auto"/>
            </w:tcBorders>
          </w:tcPr>
          <w:p w14:paraId="7D3C43EB"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C0695D8" w14:textId="77777777" w:rsidR="00B265EA" w:rsidRPr="009E0DE1" w:rsidRDefault="00B265EA" w:rsidP="00403623">
            <w:pPr>
              <w:pStyle w:val="TAC"/>
            </w:pPr>
            <w:r w:rsidRPr="009E0DE1">
              <w:t>90</w:t>
            </w:r>
          </w:p>
        </w:tc>
        <w:tc>
          <w:tcPr>
            <w:tcW w:w="1088" w:type="dxa"/>
            <w:tcBorders>
              <w:top w:val="nil"/>
              <w:left w:val="single" w:sz="12" w:space="0" w:color="auto"/>
              <w:bottom w:val="single" w:sz="12" w:space="0" w:color="auto"/>
              <w:right w:val="single" w:sz="12" w:space="0" w:color="auto"/>
            </w:tcBorders>
          </w:tcPr>
          <w:p w14:paraId="73AF4287" w14:textId="77777777" w:rsidR="00B265EA" w:rsidRPr="009E0DE1" w:rsidRDefault="00B265EA" w:rsidP="00403623">
            <w:pPr>
              <w:pStyle w:val="TAC"/>
            </w:pPr>
          </w:p>
        </w:tc>
        <w:tc>
          <w:tcPr>
            <w:tcW w:w="797" w:type="dxa"/>
            <w:tcBorders>
              <w:top w:val="nil"/>
              <w:left w:val="single" w:sz="12" w:space="0" w:color="auto"/>
              <w:bottom w:val="single" w:sz="12" w:space="0" w:color="auto"/>
              <w:right w:val="single" w:sz="12" w:space="0" w:color="auto"/>
            </w:tcBorders>
          </w:tcPr>
          <w:p w14:paraId="259824B0" w14:textId="77777777" w:rsidR="00B265EA" w:rsidRPr="009E0DE1" w:rsidRDefault="00B265EA" w:rsidP="00403623">
            <w:pPr>
              <w:pStyle w:val="TAC"/>
            </w:pPr>
          </w:p>
        </w:tc>
        <w:tc>
          <w:tcPr>
            <w:tcW w:w="1314" w:type="dxa"/>
            <w:tcBorders>
              <w:top w:val="nil"/>
              <w:left w:val="single" w:sz="12" w:space="0" w:color="auto"/>
              <w:bottom w:val="single" w:sz="12" w:space="0" w:color="auto"/>
              <w:right w:val="single" w:sz="12" w:space="0" w:color="auto"/>
            </w:tcBorders>
          </w:tcPr>
          <w:p w14:paraId="58C4404A" w14:textId="77777777" w:rsidR="00B265EA" w:rsidRPr="009E0DE1" w:rsidRDefault="00B265EA" w:rsidP="00403623">
            <w:pPr>
              <w:pStyle w:val="TAL"/>
            </w:pPr>
          </w:p>
        </w:tc>
        <w:tc>
          <w:tcPr>
            <w:tcW w:w="1649" w:type="dxa"/>
            <w:tcBorders>
              <w:top w:val="nil"/>
              <w:left w:val="single" w:sz="12" w:space="0" w:color="auto"/>
              <w:bottom w:val="single" w:sz="12" w:space="0" w:color="auto"/>
              <w:right w:val="single" w:sz="12" w:space="0" w:color="auto"/>
            </w:tcBorders>
          </w:tcPr>
          <w:p w14:paraId="7BE3343D" w14:textId="77777777" w:rsidR="00B265EA" w:rsidRPr="009E0DE1" w:rsidRDefault="00B265EA" w:rsidP="00403623">
            <w:pPr>
              <w:pStyle w:val="TAL"/>
            </w:pPr>
          </w:p>
        </w:tc>
        <w:tc>
          <w:tcPr>
            <w:tcW w:w="2123" w:type="dxa"/>
            <w:tcBorders>
              <w:top w:val="nil"/>
              <w:left w:val="single" w:sz="12" w:space="0" w:color="auto"/>
              <w:bottom w:val="single" w:sz="12" w:space="0" w:color="auto"/>
              <w:right w:val="single" w:sz="12" w:space="0" w:color="auto"/>
            </w:tcBorders>
          </w:tcPr>
          <w:p w14:paraId="565814CD" w14:textId="77777777" w:rsidR="00B265EA" w:rsidRPr="009E0DE1" w:rsidRDefault="00B265EA" w:rsidP="00403623">
            <w:pPr>
              <w:pStyle w:val="TAL"/>
            </w:pPr>
            <w:r w:rsidRPr="009E0DE1">
              <w:t>video, etc.)</w:t>
            </w:r>
          </w:p>
        </w:tc>
      </w:tr>
      <w:tr w:rsidR="00B265EA" w:rsidRPr="009E0DE1" w14:paraId="2AAFB566" w14:textId="77777777" w:rsidTr="00403623">
        <w:tc>
          <w:tcPr>
            <w:tcW w:w="1087" w:type="dxa"/>
            <w:tcBorders>
              <w:top w:val="single" w:sz="12" w:space="0" w:color="auto"/>
              <w:left w:val="single" w:sz="12" w:space="0" w:color="auto"/>
              <w:bottom w:val="single" w:sz="12" w:space="0" w:color="auto"/>
              <w:right w:val="single" w:sz="12" w:space="0" w:color="auto"/>
            </w:tcBorders>
          </w:tcPr>
          <w:p w14:paraId="2F2E509E" w14:textId="77777777" w:rsidR="00B265EA" w:rsidRPr="004E12E3" w:rsidRDefault="00B265EA" w:rsidP="00403623">
            <w:pPr>
              <w:pStyle w:val="TAC"/>
            </w:pPr>
            <w:r w:rsidRPr="004E12E3">
              <w:t>69</w:t>
            </w:r>
          </w:p>
          <w:p w14:paraId="1ED778F8" w14:textId="77777777" w:rsidR="00B265EA" w:rsidRPr="004E12E3" w:rsidDel="00CA5FEE" w:rsidRDefault="00B265EA" w:rsidP="00403623">
            <w:pPr>
              <w:pStyle w:val="TAC"/>
            </w:pPr>
            <w:r w:rsidRPr="004E12E3">
              <w:t>(NOTE 9, NOTE 12)</w:t>
            </w:r>
          </w:p>
        </w:tc>
        <w:tc>
          <w:tcPr>
            <w:tcW w:w="1060" w:type="dxa"/>
            <w:tcBorders>
              <w:top w:val="nil"/>
              <w:left w:val="single" w:sz="12" w:space="0" w:color="auto"/>
              <w:bottom w:val="nil"/>
              <w:right w:val="single" w:sz="12" w:space="0" w:color="auto"/>
            </w:tcBorders>
          </w:tcPr>
          <w:p w14:paraId="4B4885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382638F1" w14:textId="77777777" w:rsidR="00B265EA" w:rsidRPr="009E0DE1" w:rsidDel="00CA5FEE" w:rsidRDefault="00B265EA" w:rsidP="00403623">
            <w:pPr>
              <w:pStyle w:val="TAC"/>
            </w:pPr>
            <w:r w:rsidRPr="009E0DE1">
              <w:t>5</w:t>
            </w:r>
          </w:p>
        </w:tc>
        <w:tc>
          <w:tcPr>
            <w:tcW w:w="1088" w:type="dxa"/>
            <w:tcBorders>
              <w:top w:val="nil"/>
              <w:left w:val="single" w:sz="12" w:space="0" w:color="auto"/>
              <w:bottom w:val="single" w:sz="12" w:space="0" w:color="auto"/>
              <w:right w:val="single" w:sz="12" w:space="0" w:color="auto"/>
            </w:tcBorders>
          </w:tcPr>
          <w:p w14:paraId="2D6345E0" w14:textId="77777777" w:rsidR="00B265EA" w:rsidRPr="00BC727E" w:rsidRDefault="00B265EA" w:rsidP="00403623">
            <w:pPr>
              <w:pStyle w:val="TAC"/>
            </w:pPr>
            <w:r w:rsidRPr="009E0DE1">
              <w:t>60 </w:t>
            </w:r>
            <w:proofErr w:type="spellStart"/>
            <w:r w:rsidRPr="009E0DE1">
              <w:t>ms</w:t>
            </w:r>
            <w:proofErr w:type="spellEnd"/>
          </w:p>
          <w:p w14:paraId="547C716C" w14:textId="77777777" w:rsidR="00B265EA" w:rsidRPr="009E0DE1" w:rsidDel="00CA5FEE" w:rsidRDefault="00B265EA" w:rsidP="0040362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5182E46" w14:textId="77777777" w:rsidR="00B265EA" w:rsidRPr="009E0DE1" w:rsidDel="00CA5FEE" w:rsidRDefault="00B265EA" w:rsidP="00403623">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BB41ECD" w14:textId="77777777" w:rsidR="00B265EA" w:rsidRPr="009E0DE1" w:rsidRDefault="00B265EA" w:rsidP="00403623">
            <w:pPr>
              <w:pStyle w:val="TAL"/>
            </w:pPr>
            <w:r w:rsidRPr="009E0DE1">
              <w:t>N/A</w:t>
            </w:r>
          </w:p>
        </w:tc>
        <w:tc>
          <w:tcPr>
            <w:tcW w:w="1649" w:type="dxa"/>
            <w:tcBorders>
              <w:top w:val="nil"/>
              <w:left w:val="single" w:sz="12" w:space="0" w:color="auto"/>
              <w:bottom w:val="single" w:sz="12" w:space="0" w:color="auto"/>
              <w:right w:val="single" w:sz="12" w:space="0" w:color="auto"/>
            </w:tcBorders>
          </w:tcPr>
          <w:p w14:paraId="580E837A" w14:textId="77777777" w:rsidR="00B265EA" w:rsidRPr="009E0DE1" w:rsidRDefault="00B265EA" w:rsidP="00403623">
            <w:pPr>
              <w:pStyle w:val="TAL"/>
            </w:pPr>
            <w:r w:rsidRPr="009E0DE1">
              <w:t>N/A</w:t>
            </w:r>
          </w:p>
        </w:tc>
        <w:tc>
          <w:tcPr>
            <w:tcW w:w="2123" w:type="dxa"/>
            <w:tcBorders>
              <w:top w:val="nil"/>
              <w:left w:val="single" w:sz="12" w:space="0" w:color="auto"/>
              <w:bottom w:val="single" w:sz="12" w:space="0" w:color="auto"/>
              <w:right w:val="single" w:sz="12" w:space="0" w:color="auto"/>
            </w:tcBorders>
          </w:tcPr>
          <w:p w14:paraId="3FD6B377" w14:textId="77777777" w:rsidR="00B265EA" w:rsidRPr="009E0DE1" w:rsidDel="00CA5FEE" w:rsidRDefault="00B265EA" w:rsidP="00403623">
            <w:pPr>
              <w:pStyle w:val="TAL"/>
            </w:pPr>
            <w:r w:rsidRPr="009E0DE1">
              <w:t>Mission Critical delay sensitive signalling (e.g., MC-PTT signalling)</w:t>
            </w:r>
          </w:p>
        </w:tc>
      </w:tr>
      <w:tr w:rsidR="00B265EA" w:rsidRPr="009E0DE1" w14:paraId="5DBEB6C7" w14:textId="77777777" w:rsidTr="00403623">
        <w:tc>
          <w:tcPr>
            <w:tcW w:w="1087" w:type="dxa"/>
            <w:tcBorders>
              <w:top w:val="single" w:sz="12" w:space="0" w:color="auto"/>
              <w:left w:val="single" w:sz="12" w:space="0" w:color="auto"/>
              <w:bottom w:val="single" w:sz="12" w:space="0" w:color="auto"/>
              <w:right w:val="single" w:sz="12" w:space="0" w:color="auto"/>
            </w:tcBorders>
          </w:tcPr>
          <w:p w14:paraId="31CEC360" w14:textId="77777777" w:rsidR="00B265EA" w:rsidRPr="004E12E3" w:rsidRDefault="00B265EA" w:rsidP="00403623">
            <w:pPr>
              <w:pStyle w:val="TAC"/>
            </w:pPr>
            <w:r w:rsidRPr="004E12E3">
              <w:t>70</w:t>
            </w:r>
          </w:p>
          <w:p w14:paraId="642A11FD"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D010821"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BA19F12" w14:textId="77777777" w:rsidR="00B265EA" w:rsidRPr="009E0DE1" w:rsidRDefault="00B265EA" w:rsidP="0040362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32606183" w14:textId="77777777" w:rsidR="00B265EA" w:rsidRPr="00BC727E" w:rsidRDefault="00B265EA" w:rsidP="00403623">
            <w:pPr>
              <w:pStyle w:val="TAC"/>
            </w:pPr>
            <w:r w:rsidRPr="009E0DE1">
              <w:t>200 </w:t>
            </w:r>
            <w:proofErr w:type="spellStart"/>
            <w:r w:rsidRPr="009E0DE1">
              <w:t>ms</w:t>
            </w:r>
            <w:proofErr w:type="spellEnd"/>
          </w:p>
          <w:p w14:paraId="3689AEB0" w14:textId="77777777" w:rsidR="00B265EA" w:rsidRPr="00BC727E" w:rsidRDefault="00B265EA" w:rsidP="00403623">
            <w:pPr>
              <w:pStyle w:val="TAC"/>
            </w:pPr>
            <w:r>
              <w:t>(</w:t>
            </w:r>
            <w:r w:rsidRPr="00BC727E">
              <w:t>NOTE</w:t>
            </w:r>
            <w:r>
              <w:t> </w:t>
            </w:r>
            <w:r w:rsidRPr="00BC727E">
              <w:t>7,</w:t>
            </w:r>
          </w:p>
          <w:p w14:paraId="5AFF7672"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56FCB75"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CDD0B63"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70AC48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3228115" w14:textId="77777777" w:rsidR="00B265EA" w:rsidRPr="009E0DE1" w:rsidRDefault="00B265EA" w:rsidP="00403623">
            <w:pPr>
              <w:pStyle w:val="TAL"/>
            </w:pPr>
            <w:r w:rsidRPr="009E0DE1">
              <w:t xml:space="preserve">Mission Critical Data (e.g. example services are the same as </w:t>
            </w:r>
            <w:r w:rsidRPr="00BC727E">
              <w:t>5QI</w:t>
            </w:r>
            <w:r w:rsidRPr="009E0DE1">
              <w:t xml:space="preserve"> 6/8/9)</w:t>
            </w:r>
          </w:p>
        </w:tc>
      </w:tr>
      <w:tr w:rsidR="00B265EA" w:rsidRPr="009E0DE1" w14:paraId="214C5977" w14:textId="77777777" w:rsidTr="00403623">
        <w:tc>
          <w:tcPr>
            <w:tcW w:w="1087" w:type="dxa"/>
            <w:tcBorders>
              <w:top w:val="single" w:sz="12" w:space="0" w:color="auto"/>
              <w:left w:val="single" w:sz="12" w:space="0" w:color="auto"/>
              <w:bottom w:val="single" w:sz="12" w:space="0" w:color="auto"/>
              <w:right w:val="single" w:sz="12" w:space="0" w:color="auto"/>
            </w:tcBorders>
          </w:tcPr>
          <w:p w14:paraId="7876DA51" w14:textId="77777777" w:rsidR="00B265EA" w:rsidRPr="004E12E3" w:rsidRDefault="00B265EA" w:rsidP="00403623">
            <w:pPr>
              <w:pStyle w:val="TAC"/>
            </w:pPr>
            <w:r w:rsidRPr="004E12E3">
              <w:t>79</w:t>
            </w:r>
          </w:p>
        </w:tc>
        <w:tc>
          <w:tcPr>
            <w:tcW w:w="1060" w:type="dxa"/>
            <w:tcBorders>
              <w:top w:val="nil"/>
              <w:left w:val="single" w:sz="12" w:space="0" w:color="auto"/>
              <w:bottom w:val="nil"/>
              <w:right w:val="single" w:sz="12" w:space="0" w:color="auto"/>
            </w:tcBorders>
          </w:tcPr>
          <w:p w14:paraId="02A2471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68E2C53" w14:textId="77777777" w:rsidR="00B265EA" w:rsidRPr="009E0DE1" w:rsidRDefault="00B265EA" w:rsidP="0040362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747465F" w14:textId="77777777" w:rsidR="00B265EA" w:rsidRPr="00BC727E" w:rsidRDefault="00B265EA" w:rsidP="00403623">
            <w:pPr>
              <w:pStyle w:val="TAC"/>
            </w:pPr>
            <w:r w:rsidRPr="009E0DE1">
              <w:t>50 </w:t>
            </w:r>
            <w:proofErr w:type="spellStart"/>
            <w:r w:rsidRPr="009E0DE1">
              <w:t>ms</w:t>
            </w:r>
            <w:proofErr w:type="spellEnd"/>
          </w:p>
          <w:p w14:paraId="4463694D" w14:textId="77777777" w:rsidR="00B265EA" w:rsidRPr="00BC727E" w:rsidRDefault="00B265EA" w:rsidP="00403623">
            <w:pPr>
              <w:pStyle w:val="TAC"/>
            </w:pPr>
            <w:r>
              <w:t>(</w:t>
            </w:r>
            <w:r w:rsidRPr="00BC727E">
              <w:t>NOTE</w:t>
            </w:r>
            <w:r>
              <w:t> </w:t>
            </w:r>
            <w:r w:rsidRPr="00BC727E">
              <w:t>10,</w:t>
            </w:r>
          </w:p>
          <w:p w14:paraId="34CB910E"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889703"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16082A"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43DDF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A74699" w14:textId="77777777" w:rsidR="00B265EA" w:rsidRPr="009E0DE1" w:rsidRDefault="00B265EA" w:rsidP="00403623">
            <w:pPr>
              <w:pStyle w:val="TAL"/>
            </w:pPr>
            <w:r w:rsidRPr="009E0DE1">
              <w:t>V2X messages</w:t>
            </w:r>
            <w:r>
              <w:t xml:space="preserve"> (see TS 23.287 [121])</w:t>
            </w:r>
          </w:p>
        </w:tc>
      </w:tr>
      <w:tr w:rsidR="00B265EA" w:rsidRPr="009E0DE1" w14:paraId="2FD8440C" w14:textId="77777777" w:rsidTr="00403623">
        <w:tc>
          <w:tcPr>
            <w:tcW w:w="1087" w:type="dxa"/>
            <w:tcBorders>
              <w:top w:val="single" w:sz="12" w:space="0" w:color="auto"/>
              <w:left w:val="single" w:sz="12" w:space="0" w:color="auto"/>
              <w:bottom w:val="single" w:sz="12" w:space="0" w:color="auto"/>
              <w:right w:val="single" w:sz="12" w:space="0" w:color="auto"/>
            </w:tcBorders>
          </w:tcPr>
          <w:p w14:paraId="0910E3B4" w14:textId="77777777" w:rsidR="00B265EA" w:rsidRPr="004E12E3" w:rsidRDefault="00B265EA" w:rsidP="00403623">
            <w:pPr>
              <w:pStyle w:val="TAC"/>
            </w:pPr>
            <w:r w:rsidRPr="004E12E3">
              <w:t>80</w:t>
            </w:r>
          </w:p>
        </w:tc>
        <w:tc>
          <w:tcPr>
            <w:tcW w:w="1060" w:type="dxa"/>
            <w:tcBorders>
              <w:top w:val="nil"/>
              <w:left w:val="single" w:sz="12" w:space="0" w:color="auto"/>
              <w:bottom w:val="single" w:sz="12" w:space="0" w:color="auto"/>
              <w:right w:val="single" w:sz="12" w:space="0" w:color="auto"/>
            </w:tcBorders>
          </w:tcPr>
          <w:p w14:paraId="67FC30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0CD583D" w14:textId="77777777" w:rsidR="00B265EA" w:rsidRPr="009E0DE1" w:rsidRDefault="00B265EA" w:rsidP="00403623">
            <w:pPr>
              <w:pStyle w:val="TAC"/>
            </w:pPr>
            <w:r w:rsidRPr="009E0DE1">
              <w:t>68</w:t>
            </w:r>
          </w:p>
        </w:tc>
        <w:tc>
          <w:tcPr>
            <w:tcW w:w="1088" w:type="dxa"/>
            <w:tcBorders>
              <w:top w:val="single" w:sz="12" w:space="0" w:color="auto"/>
              <w:left w:val="single" w:sz="12" w:space="0" w:color="auto"/>
              <w:bottom w:val="nil"/>
              <w:right w:val="single" w:sz="12" w:space="0" w:color="auto"/>
            </w:tcBorders>
          </w:tcPr>
          <w:p w14:paraId="70BF085B" w14:textId="77777777" w:rsidR="00B265EA" w:rsidRPr="009E0DE1" w:rsidRDefault="00B265EA" w:rsidP="00403623">
            <w:pPr>
              <w:pStyle w:val="TAC"/>
            </w:pPr>
            <w:r w:rsidRPr="009E0DE1">
              <w:t>10 </w:t>
            </w:r>
            <w:proofErr w:type="spellStart"/>
            <w:r w:rsidRPr="009E0DE1">
              <w:t>ms</w:t>
            </w:r>
            <w:proofErr w:type="spellEnd"/>
          </w:p>
          <w:p w14:paraId="6BB06FFC" w14:textId="77777777" w:rsidR="00B265EA" w:rsidRPr="00BC727E" w:rsidRDefault="00B265EA" w:rsidP="00403623">
            <w:pPr>
              <w:pStyle w:val="TAC"/>
            </w:pPr>
            <w:r>
              <w:t>(</w:t>
            </w:r>
            <w:r w:rsidRPr="00BC727E">
              <w:t>NOTE</w:t>
            </w:r>
            <w:r>
              <w:t> </w:t>
            </w:r>
            <w:r w:rsidRPr="00BC727E">
              <w:t>5,</w:t>
            </w:r>
          </w:p>
          <w:p w14:paraId="6AC50A29"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2423AB3A"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076C8BF1"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nil"/>
              <w:right w:val="single" w:sz="12" w:space="0" w:color="auto"/>
            </w:tcBorders>
          </w:tcPr>
          <w:p w14:paraId="6A41550B"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nil"/>
              <w:right w:val="single" w:sz="12" w:space="0" w:color="auto"/>
            </w:tcBorders>
          </w:tcPr>
          <w:p w14:paraId="6768858C" w14:textId="77777777" w:rsidR="00B265EA" w:rsidRPr="009E0DE1" w:rsidRDefault="00B265EA" w:rsidP="00403623">
            <w:pPr>
              <w:pStyle w:val="TAL"/>
            </w:pPr>
            <w:r w:rsidRPr="009E0DE1">
              <w:t xml:space="preserve">Low Latency </w:t>
            </w:r>
            <w:proofErr w:type="spellStart"/>
            <w:r w:rsidRPr="009E0DE1">
              <w:t>eMBB</w:t>
            </w:r>
            <w:proofErr w:type="spellEnd"/>
            <w:r w:rsidRPr="009E0DE1">
              <w:t xml:space="preserve"> applications Augmented Reality</w:t>
            </w:r>
          </w:p>
        </w:tc>
      </w:tr>
      <w:tr w:rsidR="00B265EA" w:rsidRPr="009E0DE1" w14:paraId="60BA9E09" w14:textId="77777777" w:rsidTr="00403623">
        <w:tc>
          <w:tcPr>
            <w:tcW w:w="1087" w:type="dxa"/>
            <w:tcBorders>
              <w:top w:val="single" w:sz="12" w:space="0" w:color="auto"/>
              <w:left w:val="single" w:sz="12" w:space="0" w:color="auto"/>
              <w:bottom w:val="single" w:sz="12" w:space="0" w:color="auto"/>
              <w:right w:val="single" w:sz="12" w:space="0" w:color="auto"/>
            </w:tcBorders>
          </w:tcPr>
          <w:p w14:paraId="16B74153" w14:textId="77777777" w:rsidR="00B265EA" w:rsidRPr="004E12E3" w:rsidRDefault="00B265EA" w:rsidP="00403623">
            <w:pPr>
              <w:pStyle w:val="TAC"/>
            </w:pPr>
            <w:r w:rsidRPr="004E12E3">
              <w:t>82</w:t>
            </w:r>
          </w:p>
        </w:tc>
        <w:tc>
          <w:tcPr>
            <w:tcW w:w="1060" w:type="dxa"/>
            <w:tcBorders>
              <w:top w:val="single" w:sz="12" w:space="0" w:color="auto"/>
              <w:left w:val="single" w:sz="12" w:space="0" w:color="auto"/>
              <w:bottom w:val="nil"/>
              <w:right w:val="single" w:sz="12" w:space="0" w:color="auto"/>
            </w:tcBorders>
          </w:tcPr>
          <w:p w14:paraId="0F51D323" w14:textId="77777777" w:rsidR="00B265EA" w:rsidRPr="009E0DE1" w:rsidRDefault="00B265EA" w:rsidP="00403623">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511DB237" w14:textId="77777777" w:rsidR="00B265EA" w:rsidRPr="009E0DE1" w:rsidRDefault="00B265EA" w:rsidP="0040362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7B4AD34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09828D5"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863255B" w14:textId="77777777" w:rsidR="00B265EA" w:rsidRPr="009E0DE1" w:rsidRDefault="00B265EA" w:rsidP="00403623">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E9CF3D2"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642837A" w14:textId="77777777" w:rsidR="00B265EA" w:rsidRPr="009E0DE1" w:rsidRDefault="00B265EA" w:rsidP="00403623">
            <w:pPr>
              <w:pStyle w:val="TAL"/>
            </w:pPr>
            <w:r w:rsidRPr="009E0DE1">
              <w:t>Discrete Automation</w:t>
            </w:r>
            <w:r>
              <w:t xml:space="preserve"> (see TS 22.261 [2])</w:t>
            </w:r>
          </w:p>
        </w:tc>
      </w:tr>
      <w:tr w:rsidR="00B265EA" w:rsidRPr="009E0DE1" w14:paraId="44C23D70" w14:textId="77777777" w:rsidTr="00403623">
        <w:tc>
          <w:tcPr>
            <w:tcW w:w="1087" w:type="dxa"/>
            <w:tcBorders>
              <w:top w:val="single" w:sz="12" w:space="0" w:color="auto"/>
              <w:left w:val="single" w:sz="12" w:space="0" w:color="auto"/>
              <w:bottom w:val="single" w:sz="12" w:space="0" w:color="auto"/>
              <w:right w:val="single" w:sz="12" w:space="0" w:color="auto"/>
            </w:tcBorders>
          </w:tcPr>
          <w:p w14:paraId="724D9A61" w14:textId="77777777" w:rsidR="00B265EA" w:rsidRPr="004E12E3" w:rsidRDefault="00B265EA" w:rsidP="00403623">
            <w:pPr>
              <w:pStyle w:val="TAC"/>
            </w:pPr>
            <w:r w:rsidRPr="004E12E3">
              <w:t>83</w:t>
            </w:r>
          </w:p>
        </w:tc>
        <w:tc>
          <w:tcPr>
            <w:tcW w:w="1060" w:type="dxa"/>
            <w:tcBorders>
              <w:top w:val="nil"/>
              <w:left w:val="single" w:sz="12" w:space="0" w:color="auto"/>
              <w:bottom w:val="nil"/>
              <w:right w:val="single" w:sz="12" w:space="0" w:color="auto"/>
            </w:tcBorders>
          </w:tcPr>
          <w:p w14:paraId="262876A6" w14:textId="0317D03D" w:rsidR="00B265EA" w:rsidRPr="009E0DE1" w:rsidRDefault="00E171F4" w:rsidP="0099011C">
            <w:pPr>
              <w:pStyle w:val="TAC"/>
              <w:rPr>
                <w:lang w:eastAsia="ko-KR"/>
              </w:rPr>
            </w:pPr>
            <w:ins w:id="22" w:author="DongYeon Kim" w:date="2020-11-09T11:06:00Z">
              <w:r>
                <w:rPr>
                  <w:rFonts w:hint="eastAsia"/>
                  <w:lang w:eastAsia="ko-KR"/>
                </w:rPr>
                <w:t>(</w:t>
              </w:r>
            </w:ins>
            <w:ins w:id="23" w:author="DongYeon Kim" w:date="2020-11-09T11:25:00Z">
              <w:r w:rsidR="00A2548A">
                <w:rPr>
                  <w:lang w:eastAsia="ko-KR"/>
                </w:rPr>
                <w:t xml:space="preserve">NOTE </w:t>
              </w:r>
            </w:ins>
            <w:ins w:id="24" w:author="DongYeon Kim" w:date="2020-11-09T20:32:00Z">
              <w:del w:id="25" w:author="DongYeon Kim rev01" w:date="2020-11-17T15:22:00Z">
                <w:r w:rsidR="00387E1A" w:rsidDel="0099011C">
                  <w:rPr>
                    <w:lang w:eastAsia="ko-KR"/>
                  </w:rPr>
                  <w:delText>X</w:delText>
                </w:r>
              </w:del>
            </w:ins>
            <w:ins w:id="26" w:author="DongYeon Kim rev01" w:date="2020-11-17T15:22:00Z">
              <w:r w:rsidR="0099011C">
                <w:rPr>
                  <w:lang w:eastAsia="ko-KR"/>
                </w:rPr>
                <w:t>Y</w:t>
              </w:r>
            </w:ins>
            <w:ins w:id="27"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795C7812" w14:textId="77777777" w:rsidR="00B265EA" w:rsidRPr="009E0DE1" w:rsidRDefault="00B265EA" w:rsidP="0040362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B774C7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ABD49DF"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C7C55B" w14:textId="77777777" w:rsidR="00B265EA" w:rsidRPr="009E0DE1" w:rsidRDefault="00B265EA" w:rsidP="00403623">
            <w:pPr>
              <w:pStyle w:val="TAL"/>
            </w:pPr>
            <w:r w:rsidRPr="00BC727E">
              <w:t>1354</w:t>
            </w:r>
            <w:r>
              <w:t xml:space="preserve"> bytes</w:t>
            </w:r>
          </w:p>
          <w:p w14:paraId="4CEB09A0" w14:textId="77777777" w:rsidR="00B265EA" w:rsidRPr="009E0DE1" w:rsidRDefault="00B265EA" w:rsidP="00403623">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6FDD299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291B0B2" w14:textId="77777777" w:rsidR="00B265EA" w:rsidRDefault="00B265EA" w:rsidP="00403623">
            <w:pPr>
              <w:pStyle w:val="TAL"/>
            </w:pPr>
            <w:r w:rsidRPr="009E0DE1">
              <w:t>Discrete Automation</w:t>
            </w:r>
            <w:r>
              <w:t xml:space="preserve"> (see TS 22.261 [2]);</w:t>
            </w:r>
          </w:p>
          <w:p w14:paraId="7A345588" w14:textId="77777777" w:rsidR="00B265EA" w:rsidRPr="009E0DE1" w:rsidRDefault="00B265EA" w:rsidP="00403623">
            <w:pPr>
              <w:pStyle w:val="TAL"/>
            </w:pPr>
            <w:r>
              <w:t xml:space="preserve">V2X messages (UE - RSU Platooning, Advanced Driving: Cooperative Lane Change with low </w:t>
            </w:r>
            <w:proofErr w:type="spellStart"/>
            <w:r>
              <w:t>LoA</w:t>
            </w:r>
            <w:proofErr w:type="spellEnd"/>
            <w:r>
              <w:t>. See TS 22.186 [111], TS 23.287 [121])</w:t>
            </w:r>
          </w:p>
        </w:tc>
      </w:tr>
      <w:tr w:rsidR="00B265EA" w:rsidRPr="009E0DE1" w14:paraId="757CCF04" w14:textId="77777777" w:rsidTr="00403623">
        <w:tc>
          <w:tcPr>
            <w:tcW w:w="1087" w:type="dxa"/>
            <w:tcBorders>
              <w:top w:val="single" w:sz="12" w:space="0" w:color="auto"/>
              <w:left w:val="single" w:sz="12" w:space="0" w:color="auto"/>
              <w:bottom w:val="single" w:sz="12" w:space="0" w:color="auto"/>
              <w:right w:val="single" w:sz="12" w:space="0" w:color="auto"/>
            </w:tcBorders>
          </w:tcPr>
          <w:p w14:paraId="6ABBD56A" w14:textId="77777777" w:rsidR="00B265EA" w:rsidRPr="004E12E3" w:rsidRDefault="00B265EA" w:rsidP="00403623">
            <w:pPr>
              <w:pStyle w:val="TAC"/>
            </w:pPr>
            <w:r w:rsidRPr="004E12E3">
              <w:t>84</w:t>
            </w:r>
          </w:p>
        </w:tc>
        <w:tc>
          <w:tcPr>
            <w:tcW w:w="1060" w:type="dxa"/>
            <w:tcBorders>
              <w:top w:val="nil"/>
              <w:left w:val="single" w:sz="12" w:space="0" w:color="auto"/>
              <w:bottom w:val="nil"/>
              <w:right w:val="single" w:sz="12" w:space="0" w:color="auto"/>
            </w:tcBorders>
          </w:tcPr>
          <w:p w14:paraId="42F73AA5"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1919E71" w14:textId="77777777" w:rsidR="00B265EA" w:rsidRPr="009E0DE1" w:rsidRDefault="00B265EA" w:rsidP="0040362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A780800" w14:textId="77777777" w:rsidR="00B265EA" w:rsidRPr="009E0DE1" w:rsidRDefault="00B265EA" w:rsidP="00403623">
            <w:pPr>
              <w:pStyle w:val="TAC"/>
            </w:pPr>
            <w:r>
              <w:t>3</w:t>
            </w:r>
            <w:r w:rsidRPr="009E0DE1">
              <w:t>0 </w:t>
            </w:r>
            <w:proofErr w:type="spellStart"/>
            <w:r w:rsidRPr="009E0DE1">
              <w:t>ms</w:t>
            </w:r>
            <w:proofErr w:type="spellEnd"/>
          </w:p>
          <w:p w14:paraId="19D7D59F" w14:textId="77777777" w:rsidR="00B265EA" w:rsidRPr="009E0DE1" w:rsidRDefault="00B265EA" w:rsidP="0040362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2B04A4"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5DACD1" w14:textId="77777777" w:rsidR="00B265EA" w:rsidRPr="00BC727E" w:rsidRDefault="00B265EA" w:rsidP="00403623">
            <w:pPr>
              <w:pStyle w:val="TAL"/>
              <w:rPr>
                <w:lang w:val="de-DE"/>
              </w:rPr>
            </w:pPr>
            <w:r w:rsidRPr="009E0DE1">
              <w:t>135</w:t>
            </w:r>
            <w:r>
              <w:t>4 bytes</w:t>
            </w:r>
          </w:p>
          <w:p w14:paraId="25BBB255" w14:textId="77777777" w:rsidR="00B265EA" w:rsidRPr="009E0DE1" w:rsidRDefault="00B265EA" w:rsidP="00403623">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2CB529A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0B4C59" w14:textId="77777777" w:rsidR="00B265EA" w:rsidRPr="00A30201" w:rsidRDefault="00B265EA" w:rsidP="00403623">
            <w:pPr>
              <w:pStyle w:val="TAL"/>
            </w:pPr>
            <w:r w:rsidRPr="009E0DE1">
              <w:t>Intelligent transport systems</w:t>
            </w:r>
            <w:r>
              <w:t xml:space="preserve"> </w:t>
            </w:r>
            <w:r w:rsidRPr="00640CAC">
              <w:t>(see TS 22.261 [2])</w:t>
            </w:r>
          </w:p>
        </w:tc>
      </w:tr>
      <w:tr w:rsidR="00B265EA" w:rsidRPr="009E0DE1" w14:paraId="05CC9667" w14:textId="77777777" w:rsidTr="00403623">
        <w:tc>
          <w:tcPr>
            <w:tcW w:w="1087" w:type="dxa"/>
            <w:tcBorders>
              <w:top w:val="single" w:sz="12" w:space="0" w:color="auto"/>
              <w:left w:val="single" w:sz="12" w:space="0" w:color="auto"/>
              <w:bottom w:val="single" w:sz="12" w:space="0" w:color="auto"/>
              <w:right w:val="single" w:sz="12" w:space="0" w:color="auto"/>
            </w:tcBorders>
          </w:tcPr>
          <w:p w14:paraId="501EC0BE" w14:textId="77777777" w:rsidR="00B265EA" w:rsidRPr="004E12E3" w:rsidRDefault="00B265EA" w:rsidP="00403623">
            <w:pPr>
              <w:pStyle w:val="TAC"/>
            </w:pPr>
            <w:r w:rsidRPr="004E12E3">
              <w:t>85</w:t>
            </w:r>
          </w:p>
        </w:tc>
        <w:tc>
          <w:tcPr>
            <w:tcW w:w="1060" w:type="dxa"/>
            <w:tcBorders>
              <w:top w:val="nil"/>
              <w:left w:val="single" w:sz="12" w:space="0" w:color="auto"/>
              <w:bottom w:val="nil"/>
              <w:right w:val="single" w:sz="12" w:space="0" w:color="auto"/>
            </w:tcBorders>
          </w:tcPr>
          <w:p w14:paraId="46D50F4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6B78029" w14:textId="77777777" w:rsidR="00B265EA" w:rsidRPr="009E0DE1" w:rsidRDefault="00B265EA" w:rsidP="0040362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8BCAAA3" w14:textId="77777777" w:rsidR="00B265EA" w:rsidRDefault="00B265EA" w:rsidP="00403623">
            <w:pPr>
              <w:pStyle w:val="TAC"/>
            </w:pPr>
            <w:r w:rsidRPr="009E0DE1">
              <w:t>5 </w:t>
            </w:r>
            <w:proofErr w:type="spellStart"/>
            <w:r w:rsidRPr="009E0DE1">
              <w:t>ms</w:t>
            </w:r>
            <w:proofErr w:type="spellEnd"/>
          </w:p>
          <w:p w14:paraId="78EB3841"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2DA1E5B"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CB75EE" w14:textId="77777777" w:rsidR="00B265EA" w:rsidRPr="009E0DE1" w:rsidRDefault="00B265EA" w:rsidP="00403623">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7C780273"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302F190" w14:textId="77777777" w:rsidR="00B265EA" w:rsidRDefault="00B265EA" w:rsidP="00403623">
            <w:pPr>
              <w:pStyle w:val="TAL"/>
            </w:pPr>
            <w:r w:rsidRPr="00640CAC">
              <w:t>Electricity Distribution- high voltage</w:t>
            </w:r>
            <w:r w:rsidRPr="00640CAC" w:rsidDel="00975135">
              <w:t xml:space="preserve"> </w:t>
            </w:r>
            <w:r w:rsidRPr="00640CAC">
              <w:t>(see TS 22.261 [2])</w:t>
            </w:r>
            <w:r>
              <w:t>.</w:t>
            </w:r>
          </w:p>
          <w:p w14:paraId="42F9D77C" w14:textId="77777777" w:rsidR="00B265EA" w:rsidRPr="009E0DE1" w:rsidRDefault="00B265EA" w:rsidP="00403623">
            <w:pPr>
              <w:pStyle w:val="TAL"/>
            </w:pPr>
            <w:r>
              <w:t>V2X messages (Remote Driving. See TS 22.186 [111], NOTE 16, see TS 23.287 [121])</w:t>
            </w:r>
          </w:p>
        </w:tc>
      </w:tr>
      <w:tr w:rsidR="00B265EA" w:rsidRPr="009E0DE1" w14:paraId="21523957" w14:textId="77777777" w:rsidTr="00403623">
        <w:tc>
          <w:tcPr>
            <w:tcW w:w="1087" w:type="dxa"/>
            <w:tcBorders>
              <w:top w:val="single" w:sz="12" w:space="0" w:color="auto"/>
              <w:left w:val="single" w:sz="12" w:space="0" w:color="auto"/>
              <w:bottom w:val="single" w:sz="12" w:space="0" w:color="auto"/>
              <w:right w:val="single" w:sz="12" w:space="0" w:color="auto"/>
            </w:tcBorders>
          </w:tcPr>
          <w:p w14:paraId="14B2A58B" w14:textId="77777777" w:rsidR="00B265EA" w:rsidRPr="00A30201" w:rsidRDefault="00B265EA" w:rsidP="00403623">
            <w:pPr>
              <w:pStyle w:val="TAC"/>
            </w:pPr>
            <w:r w:rsidRPr="004E12E3">
              <w:t>8</w:t>
            </w:r>
            <w:r>
              <w:t>6</w:t>
            </w:r>
          </w:p>
        </w:tc>
        <w:tc>
          <w:tcPr>
            <w:tcW w:w="1060" w:type="dxa"/>
            <w:tcBorders>
              <w:top w:val="nil"/>
              <w:left w:val="single" w:sz="12" w:space="0" w:color="auto"/>
              <w:right w:val="single" w:sz="12" w:space="0" w:color="auto"/>
            </w:tcBorders>
          </w:tcPr>
          <w:p w14:paraId="24857AD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FC696E6" w14:textId="77777777" w:rsidR="00B265EA" w:rsidRPr="00A30201" w:rsidRDefault="00B265EA" w:rsidP="0040362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7097B4A4" w14:textId="77777777" w:rsidR="00B265EA" w:rsidRDefault="00B265EA" w:rsidP="00403623">
            <w:pPr>
              <w:pStyle w:val="TAC"/>
            </w:pPr>
            <w:r w:rsidRPr="009E0DE1">
              <w:t>5 </w:t>
            </w:r>
            <w:proofErr w:type="spellStart"/>
            <w:r w:rsidRPr="009E0DE1">
              <w:t>ms</w:t>
            </w:r>
            <w:proofErr w:type="spellEnd"/>
          </w:p>
          <w:p w14:paraId="06F9F589"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E4D4949" w14:textId="77777777" w:rsidR="00B265EA" w:rsidRPr="00A3020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601380F" w14:textId="77777777" w:rsidR="00B265EA" w:rsidRPr="009E0DE1" w:rsidRDefault="00B265EA" w:rsidP="00403623">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67D05650"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E8C241D" w14:textId="77777777" w:rsidR="00B265EA" w:rsidRPr="009E0DE1" w:rsidRDefault="00B265EA" w:rsidP="00403623">
            <w:pPr>
              <w:pStyle w:val="TAL"/>
            </w:pPr>
            <w:r>
              <w:t xml:space="preserve">V2X messages (Advanced Driving: Collision Avoidance, Platooning with high </w:t>
            </w:r>
            <w:proofErr w:type="spellStart"/>
            <w:r>
              <w:t>LoA</w:t>
            </w:r>
            <w:proofErr w:type="spellEnd"/>
            <w:r>
              <w:t>. See TS 22.186 [111], TS 23.287 [121])</w:t>
            </w:r>
          </w:p>
        </w:tc>
      </w:tr>
      <w:tr w:rsidR="00B265EA" w:rsidRPr="009E0DE1" w14:paraId="1CBA07D6" w14:textId="77777777" w:rsidTr="00403623">
        <w:tc>
          <w:tcPr>
            <w:tcW w:w="10033" w:type="dxa"/>
            <w:gridSpan w:val="8"/>
            <w:tcBorders>
              <w:top w:val="single" w:sz="12" w:space="0" w:color="auto"/>
              <w:left w:val="single" w:sz="12" w:space="0" w:color="auto"/>
              <w:bottom w:val="single" w:sz="12" w:space="0" w:color="auto"/>
              <w:right w:val="single" w:sz="12" w:space="0" w:color="auto"/>
            </w:tcBorders>
          </w:tcPr>
          <w:p w14:paraId="6A6E790C" w14:textId="77777777" w:rsidR="00B265EA" w:rsidRPr="009E0DE1" w:rsidRDefault="00B265EA" w:rsidP="00403623">
            <w:pPr>
              <w:pStyle w:val="TAN"/>
            </w:pPr>
            <w:r w:rsidRPr="009E0DE1">
              <w:lastRenderedPageBreak/>
              <w:t>NOTE 1:</w:t>
            </w:r>
            <w:r w:rsidRPr="009E0DE1">
              <w:tab/>
            </w:r>
            <w:r>
              <w:t xml:space="preserve">A </w:t>
            </w:r>
            <w:r w:rsidRPr="009E0DE1">
              <w:t>packet which is delayed more than PDB is not counted as lost, thus not included in the PER.</w:t>
            </w:r>
          </w:p>
          <w:p w14:paraId="2B26B546" w14:textId="77777777" w:rsidR="00B265EA" w:rsidRPr="009E0DE1" w:rsidRDefault="00B265EA" w:rsidP="00403623">
            <w:pPr>
              <w:pStyle w:val="TAN"/>
            </w:pPr>
            <w:r w:rsidRPr="009E0DE1">
              <w:t>NOTE 2:</w:t>
            </w:r>
            <w:r w:rsidRPr="009E0DE1">
              <w:tab/>
            </w:r>
            <w:r>
              <w:t xml:space="preserve">It </w:t>
            </w:r>
            <w:r w:rsidRPr="009E0DE1">
              <w:t>is required that default MDBV is supported by a PLMN supporting the related 5QIs.</w:t>
            </w:r>
          </w:p>
          <w:p w14:paraId="07051833" w14:textId="77777777" w:rsidR="00B265EA" w:rsidRPr="009E0DE1" w:rsidRDefault="00B265EA" w:rsidP="0040362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97E00DE" w14:textId="77777777" w:rsidR="00B265EA" w:rsidRPr="00B56148" w:rsidRDefault="00B265EA" w:rsidP="0040362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21F42229" w14:textId="77777777" w:rsidR="00B265EA" w:rsidRPr="00B56148" w:rsidRDefault="00B265EA" w:rsidP="0040362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2DCF4CBF" w14:textId="77777777" w:rsidR="00B265EA" w:rsidRPr="00B56148" w:rsidRDefault="00B265EA" w:rsidP="0040362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04C00AAA" w14:textId="77777777" w:rsidR="00B265EA" w:rsidRPr="00BC727E" w:rsidRDefault="00B265EA" w:rsidP="0040362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665D5FA" w14:textId="77777777" w:rsidR="00B265EA" w:rsidRPr="00BC727E" w:rsidRDefault="00B265EA" w:rsidP="0040362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BCEB6D5" w14:textId="77777777" w:rsidR="00B265EA" w:rsidRPr="00BC727E" w:rsidRDefault="00B265EA" w:rsidP="00403623">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448C924" w14:textId="77777777" w:rsidR="00B265EA" w:rsidRPr="00BC727E" w:rsidRDefault="00B265EA" w:rsidP="0040362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57595A05" w14:textId="77777777" w:rsidR="00B265EA" w:rsidRPr="00BC727E" w:rsidRDefault="00B265EA" w:rsidP="0040362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19DF59E5" w14:textId="77777777" w:rsidR="00B265EA" w:rsidRPr="00BC727E" w:rsidRDefault="00B265EA" w:rsidP="00403623">
            <w:pPr>
              <w:pStyle w:val="TAN"/>
            </w:pPr>
            <w:r w:rsidRPr="00BC727E">
              <w:t>NOTE 12:</w:t>
            </w:r>
            <w:r w:rsidRPr="00BC727E">
              <w:tab/>
              <w:t>This 5QI value can only be assigned upon request from the network side. The UE and any application running on the UE is not allowed to request this 5QI value.</w:t>
            </w:r>
          </w:p>
          <w:p w14:paraId="28886522" w14:textId="77777777" w:rsidR="00B265EA" w:rsidRPr="00BC727E" w:rsidRDefault="00B265EA" w:rsidP="0040362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139C9302" w14:textId="77777777" w:rsidR="00B265EA" w:rsidRDefault="00B265EA" w:rsidP="0040362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78C07C67" w14:textId="77777777" w:rsidR="00B265EA" w:rsidRDefault="00B265EA" w:rsidP="0040362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D8652FE" w14:textId="77777777" w:rsidR="00B265EA" w:rsidRDefault="00B265EA" w:rsidP="00403623">
            <w:pPr>
              <w:pStyle w:val="TAN"/>
              <w:rPr>
                <w:ins w:id="28" w:author="DongYeon Kim" w:date="2020-11-09T10:55: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8939B13" w14:textId="77777777" w:rsidR="00E31D73" w:rsidRDefault="00E31D73" w:rsidP="0099011C">
            <w:pPr>
              <w:pStyle w:val="TAN"/>
              <w:rPr>
                <w:ins w:id="29" w:author="DongYeon Kim rev01" w:date="2020-11-17T15:22:00Z"/>
              </w:rPr>
            </w:pPr>
            <w:ins w:id="30" w:author="DongYeon Kim" w:date="2020-11-09T10:55:00Z">
              <w:r>
                <w:t xml:space="preserve">NOTE </w:t>
              </w:r>
            </w:ins>
            <w:ins w:id="31" w:author="DongYeon Kim" w:date="2020-11-09T20:32:00Z">
              <w:r w:rsidR="00387E1A">
                <w:t>X</w:t>
              </w:r>
            </w:ins>
            <w:ins w:id="32" w:author="DongYeon Kim" w:date="2020-11-09T10:55:00Z">
              <w:r>
                <w:t>:</w:t>
              </w:r>
              <w:r>
                <w:tab/>
              </w:r>
            </w:ins>
            <w:ins w:id="33" w:author="DongYeon Kim" w:date="2020-11-09T10:59:00Z">
              <w:r w:rsidR="00BE6839">
                <w:t xml:space="preserve">For satellite backhaul connectivity between 5G-AN and CN, a static value for the CN PDB for the delay between a UPF termination N6 and a </w:t>
              </w:r>
            </w:ins>
            <w:ins w:id="34" w:author="DongYeon Kim" w:date="2020-11-09T11:01:00Z">
              <w:r w:rsidR="00BE6839">
                <w:t xml:space="preserve">5G-AN should be subtracted from a given PDB to derive the packet delay budget that applies to the radio interface. The static value for the CN PDB is determined by the type of satellite that is </w:t>
              </w:r>
            </w:ins>
            <w:ins w:id="35" w:author="DongYeon Kim" w:date="2020-11-09T11:02:00Z">
              <w:r w:rsidR="00BE6839">
                <w:t>connected</w:t>
              </w:r>
            </w:ins>
            <w:ins w:id="36" w:author="DongYeon Kim" w:date="2020-11-09T11:01:00Z">
              <w:r w:rsidR="00BE6839">
                <w:t xml:space="preserve">. </w:t>
              </w:r>
            </w:ins>
            <w:ins w:id="37" w:author="DongYeon Kim" w:date="2020-11-09T11:03:00Z">
              <w:r w:rsidR="00BE6839">
                <w:t xml:space="preserve">The CN PDB value of LEO is </w:t>
              </w:r>
              <w:del w:id="38" w:author="DongYeon Kim rev01" w:date="2020-11-17T15:20:00Z">
                <w:r w:rsidR="00BE6839" w:rsidDel="0099011C">
                  <w:delText>15</w:delText>
                </w:r>
              </w:del>
            </w:ins>
            <w:ins w:id="39" w:author="DongYeon Kim rev01" w:date="2020-11-17T15:20:00Z">
              <w:r w:rsidR="0099011C">
                <w:t>30</w:t>
              </w:r>
            </w:ins>
            <w:ins w:id="40" w:author="DongYeon Kim" w:date="2020-11-09T11:03:00Z">
              <w:r w:rsidR="00BE6839">
                <w:t xml:space="preserve">ms, that of MEO is </w:t>
              </w:r>
              <w:del w:id="41" w:author="DongYeon Kim rev01" w:date="2020-11-17T15:20:00Z">
                <w:r w:rsidR="00BE6839" w:rsidDel="0099011C">
                  <w:delText>45</w:delText>
                </w:r>
              </w:del>
            </w:ins>
            <w:ins w:id="42" w:author="DongYeon Kim rev01" w:date="2020-11-17T15:20:00Z">
              <w:r w:rsidR="0099011C">
                <w:t>90</w:t>
              </w:r>
            </w:ins>
            <w:ins w:id="43" w:author="DongYeon Kim" w:date="2020-11-09T11:03:00Z">
              <w:r w:rsidR="00BE6839">
                <w:t xml:space="preserve">ms, and that of GEO is </w:t>
              </w:r>
              <w:del w:id="44" w:author="DongYeon Kim rev01" w:date="2020-11-17T15:20:00Z">
                <w:r w:rsidR="00BE6839" w:rsidDel="0099011C">
                  <w:delText>140</w:delText>
                </w:r>
              </w:del>
            </w:ins>
            <w:ins w:id="45" w:author="DongYeon Kim rev01" w:date="2020-11-17T15:20:00Z">
              <w:r w:rsidR="0099011C">
                <w:t>280</w:t>
              </w:r>
            </w:ins>
            <w:ins w:id="46" w:author="DongYeon Kim" w:date="2020-11-09T11:03:00Z">
              <w:r w:rsidR="00BE6839">
                <w:t>ms</w:t>
              </w:r>
            </w:ins>
            <w:ins w:id="47" w:author="DongYeon Kim" w:date="2020-11-09T20:33:00Z">
              <w:r w:rsidR="00387E1A">
                <w:t xml:space="preserve"> (see TR 23.737 [</w:t>
              </w:r>
              <w:del w:id="48" w:author="DongYeon Kim rev01" w:date="2020-11-17T15:22:00Z">
                <w:r w:rsidR="00387E1A" w:rsidDel="0099011C">
                  <w:delText>Y</w:delText>
                </w:r>
              </w:del>
            </w:ins>
            <w:ins w:id="49" w:author="DongYeon Kim rev01" w:date="2020-11-17T15:22:00Z">
              <w:r w:rsidR="0099011C">
                <w:t>Z</w:t>
              </w:r>
            </w:ins>
            <w:ins w:id="50" w:author="DongYeon Kim" w:date="2020-11-09T20:33:00Z">
              <w:r w:rsidR="00387E1A">
                <w:t xml:space="preserve">]). </w:t>
              </w:r>
            </w:ins>
            <w:ins w:id="51" w:author="DongYeon Kim" w:date="2020-11-09T11:04:00Z">
              <w:r w:rsidR="00BE6839">
                <w:t>If different CN PDB is needed</w:t>
              </w:r>
            </w:ins>
            <w:ins w:id="52" w:author="DongYeon Kim" w:date="2020-11-09T11:05:00Z">
              <w:r w:rsidR="00BE6839">
                <w:t>,</w:t>
              </w:r>
            </w:ins>
            <w:ins w:id="53" w:author="DongYeon Kim" w:date="2020-11-09T11:04:00Z">
              <w:r w:rsidR="00BE6839">
                <w:t xml:space="preserve"> then </w:t>
              </w:r>
            </w:ins>
            <w:ins w:id="54" w:author="DongYeon Kim" w:date="2020-11-09T11:07:00Z">
              <w:r w:rsidR="00E171F4">
                <w:t>a</w:t>
              </w:r>
            </w:ins>
            <w:ins w:id="55" w:author="DongYeon Kim" w:date="2020-11-09T11:04:00Z">
              <w:r w:rsidR="00BE6839">
                <w:t xml:space="preserve"> non-standardised 5QI</w:t>
              </w:r>
            </w:ins>
            <w:ins w:id="56" w:author="DongYeon Kim" w:date="2020-11-09T11:05:00Z">
              <w:r w:rsidR="00BE6839">
                <w:t xml:space="preserve"> should be used.</w:t>
              </w:r>
            </w:ins>
            <w:ins w:id="57" w:author="DongYeon Kim" w:date="2020-11-09T11:06:00Z">
              <w:r w:rsidR="00E171F4">
                <w:t xml:space="preserve"> When a dynamic CN PDB is used, see clause 5.7.3.4.</w:t>
              </w:r>
            </w:ins>
          </w:p>
          <w:p w14:paraId="0B7182F7" w14:textId="7B07EAD6" w:rsidR="0099011C" w:rsidRPr="009E0DE1" w:rsidRDefault="0099011C" w:rsidP="0099011C">
            <w:pPr>
              <w:pStyle w:val="TAN"/>
            </w:pPr>
            <w:ins w:id="58" w:author="DongYeon Kim rev01" w:date="2020-11-17T15:22:00Z">
              <w:r>
                <w:t xml:space="preserve">NOTE </w:t>
              </w:r>
              <w:r>
                <w:t>Y</w:t>
              </w:r>
              <w:r>
                <w:t>:</w:t>
              </w:r>
              <w:r>
                <w:tab/>
                <w:t xml:space="preserve">For satellite backhaul connectivity between 5G-AN and CN, a static value for the CN PDB for the delay between a UPF termination N6 and a 5G-AN should be subtracted from a given PDB to derive the packet delay budget that applies to the radio interface. The static value for the CN PDB is determined by the type of satellite that is connected. The CN PDB value of LEO is 30ms, </w:t>
              </w:r>
            </w:ins>
            <w:ins w:id="59" w:author="DongYeon Kim rev01" w:date="2020-11-17T15:23:00Z">
              <w:r>
                <w:t xml:space="preserve">and </w:t>
              </w:r>
            </w:ins>
            <w:ins w:id="60" w:author="DongYeon Kim rev01" w:date="2020-11-17T15:22:00Z">
              <w:r>
                <w:t>that of MEO is 90ms (see TR 23.737 [Z]). If different CN PDB is needed, then a non-standardised 5QI should be used. When a dynamic CN PDB is used, see clause 5.7.3.4.</w:t>
              </w:r>
            </w:ins>
          </w:p>
        </w:tc>
      </w:tr>
    </w:tbl>
    <w:p w14:paraId="27CB68DF" w14:textId="77777777" w:rsidR="00B265EA" w:rsidRPr="009E0DE1" w:rsidRDefault="00B265EA" w:rsidP="00B265EA">
      <w:pPr>
        <w:pStyle w:val="FP"/>
      </w:pPr>
    </w:p>
    <w:p w14:paraId="4182FB78" w14:textId="77777777" w:rsidR="00B265EA" w:rsidRPr="009E0DE1" w:rsidRDefault="00B265EA" w:rsidP="00B265EA">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67D3DAEC" w14:textId="77777777" w:rsidR="005F1A58" w:rsidRDefault="005F1A58" w:rsidP="005F1A5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bookmarkEnd w:id="4"/>
    <w:bookmarkEnd w:id="5"/>
    <w:bookmarkEnd w:id="6"/>
    <w:bookmarkEnd w:id="7"/>
    <w:bookmarkEnd w:id="8"/>
    <w:p w14:paraId="3C593F2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BB6AF" w14:textId="77777777" w:rsidR="002C0252" w:rsidRDefault="002C0252">
      <w:r>
        <w:separator/>
      </w:r>
    </w:p>
  </w:endnote>
  <w:endnote w:type="continuationSeparator" w:id="0">
    <w:p w14:paraId="4FEE7F1C" w14:textId="77777777" w:rsidR="002C0252" w:rsidRDefault="002C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F8205" w14:textId="77777777" w:rsidR="002C0252" w:rsidRDefault="002C0252">
      <w:r>
        <w:separator/>
      </w:r>
    </w:p>
  </w:footnote>
  <w:footnote w:type="continuationSeparator" w:id="0">
    <w:p w14:paraId="463314D1" w14:textId="77777777" w:rsidR="002C0252" w:rsidRDefault="002C0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13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91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93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rev01">
    <w15:presenceInfo w15:providerId="None" w15:userId="DongYeon Kim rev01"/>
  </w15:person>
  <w15:person w15:author="DongYeon Kim">
    <w15:presenceInfo w15:providerId="None" w15:userId="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BE"/>
    <w:rsid w:val="00022E4A"/>
    <w:rsid w:val="000920F3"/>
    <w:rsid w:val="000A6394"/>
    <w:rsid w:val="000A7E6A"/>
    <w:rsid w:val="000B4D2B"/>
    <w:rsid w:val="000B7FED"/>
    <w:rsid w:val="000C038A"/>
    <w:rsid w:val="000C6598"/>
    <w:rsid w:val="00101DD1"/>
    <w:rsid w:val="00145D43"/>
    <w:rsid w:val="0014730C"/>
    <w:rsid w:val="00155FE6"/>
    <w:rsid w:val="00186D18"/>
    <w:rsid w:val="00192C46"/>
    <w:rsid w:val="001A08B3"/>
    <w:rsid w:val="001A209F"/>
    <w:rsid w:val="001A7B60"/>
    <w:rsid w:val="001B52F0"/>
    <w:rsid w:val="001B7A65"/>
    <w:rsid w:val="001E41F3"/>
    <w:rsid w:val="0026004D"/>
    <w:rsid w:val="002640DD"/>
    <w:rsid w:val="00275D12"/>
    <w:rsid w:val="00284FEB"/>
    <w:rsid w:val="002860C4"/>
    <w:rsid w:val="0029543F"/>
    <w:rsid w:val="002B5741"/>
    <w:rsid w:val="002C0252"/>
    <w:rsid w:val="002C542E"/>
    <w:rsid w:val="0030012E"/>
    <w:rsid w:val="00305409"/>
    <w:rsid w:val="0031584C"/>
    <w:rsid w:val="00330E94"/>
    <w:rsid w:val="00334F76"/>
    <w:rsid w:val="00335B36"/>
    <w:rsid w:val="00350729"/>
    <w:rsid w:val="003609EF"/>
    <w:rsid w:val="0036231A"/>
    <w:rsid w:val="00374DD4"/>
    <w:rsid w:val="00387E1A"/>
    <w:rsid w:val="003A0A7E"/>
    <w:rsid w:val="003A511F"/>
    <w:rsid w:val="003B6B06"/>
    <w:rsid w:val="003E1A36"/>
    <w:rsid w:val="00410371"/>
    <w:rsid w:val="00410D67"/>
    <w:rsid w:val="004242F1"/>
    <w:rsid w:val="00492786"/>
    <w:rsid w:val="004A1DA1"/>
    <w:rsid w:val="004A2B37"/>
    <w:rsid w:val="004B0B89"/>
    <w:rsid w:val="004B75B7"/>
    <w:rsid w:val="0051580D"/>
    <w:rsid w:val="00547111"/>
    <w:rsid w:val="00570408"/>
    <w:rsid w:val="00592D74"/>
    <w:rsid w:val="005A39B9"/>
    <w:rsid w:val="005B17DB"/>
    <w:rsid w:val="005B6489"/>
    <w:rsid w:val="005D3408"/>
    <w:rsid w:val="005E2C44"/>
    <w:rsid w:val="005E48E9"/>
    <w:rsid w:val="005F186C"/>
    <w:rsid w:val="005F1A58"/>
    <w:rsid w:val="00611D31"/>
    <w:rsid w:val="00612CA5"/>
    <w:rsid w:val="00621188"/>
    <w:rsid w:val="006257ED"/>
    <w:rsid w:val="00647428"/>
    <w:rsid w:val="006723ED"/>
    <w:rsid w:val="006825D1"/>
    <w:rsid w:val="00695808"/>
    <w:rsid w:val="006A1689"/>
    <w:rsid w:val="006B0897"/>
    <w:rsid w:val="006B46FB"/>
    <w:rsid w:val="006C091A"/>
    <w:rsid w:val="006C3BEE"/>
    <w:rsid w:val="006D5C32"/>
    <w:rsid w:val="006E21FB"/>
    <w:rsid w:val="006F3C5D"/>
    <w:rsid w:val="00701FD5"/>
    <w:rsid w:val="00742476"/>
    <w:rsid w:val="00792342"/>
    <w:rsid w:val="0079313F"/>
    <w:rsid w:val="007977A8"/>
    <w:rsid w:val="007B512A"/>
    <w:rsid w:val="007C2097"/>
    <w:rsid w:val="007D6A07"/>
    <w:rsid w:val="007F7259"/>
    <w:rsid w:val="00803AF0"/>
    <w:rsid w:val="008040A8"/>
    <w:rsid w:val="00814CB8"/>
    <w:rsid w:val="008217AB"/>
    <w:rsid w:val="008279FA"/>
    <w:rsid w:val="00846201"/>
    <w:rsid w:val="008626E7"/>
    <w:rsid w:val="00870EE7"/>
    <w:rsid w:val="008863B9"/>
    <w:rsid w:val="008A45A6"/>
    <w:rsid w:val="008D17AB"/>
    <w:rsid w:val="008E01F6"/>
    <w:rsid w:val="008F524D"/>
    <w:rsid w:val="008F686C"/>
    <w:rsid w:val="008F73DE"/>
    <w:rsid w:val="0090664B"/>
    <w:rsid w:val="009148DE"/>
    <w:rsid w:val="00921130"/>
    <w:rsid w:val="00941E30"/>
    <w:rsid w:val="00973A23"/>
    <w:rsid w:val="009777D9"/>
    <w:rsid w:val="0099011C"/>
    <w:rsid w:val="00991B88"/>
    <w:rsid w:val="009A5753"/>
    <w:rsid w:val="009A579D"/>
    <w:rsid w:val="009C04BA"/>
    <w:rsid w:val="009C0EFD"/>
    <w:rsid w:val="009D5578"/>
    <w:rsid w:val="009E3297"/>
    <w:rsid w:val="009F5B02"/>
    <w:rsid w:val="009F734F"/>
    <w:rsid w:val="00A13A83"/>
    <w:rsid w:val="00A246B6"/>
    <w:rsid w:val="00A2548A"/>
    <w:rsid w:val="00A3159A"/>
    <w:rsid w:val="00A33B69"/>
    <w:rsid w:val="00A47E70"/>
    <w:rsid w:val="00A50CF0"/>
    <w:rsid w:val="00A7671C"/>
    <w:rsid w:val="00A97EAB"/>
    <w:rsid w:val="00AA026D"/>
    <w:rsid w:val="00AA2CBC"/>
    <w:rsid w:val="00AB367E"/>
    <w:rsid w:val="00AC5820"/>
    <w:rsid w:val="00AD1CD8"/>
    <w:rsid w:val="00B152FB"/>
    <w:rsid w:val="00B258BB"/>
    <w:rsid w:val="00B265EA"/>
    <w:rsid w:val="00B35B16"/>
    <w:rsid w:val="00B61154"/>
    <w:rsid w:val="00B63323"/>
    <w:rsid w:val="00B67B97"/>
    <w:rsid w:val="00B723CA"/>
    <w:rsid w:val="00B87B60"/>
    <w:rsid w:val="00B968C8"/>
    <w:rsid w:val="00BA3EC5"/>
    <w:rsid w:val="00BA51D9"/>
    <w:rsid w:val="00BB5DFC"/>
    <w:rsid w:val="00BC3E52"/>
    <w:rsid w:val="00BD279D"/>
    <w:rsid w:val="00BD6BB8"/>
    <w:rsid w:val="00BE1491"/>
    <w:rsid w:val="00BE6839"/>
    <w:rsid w:val="00C126F6"/>
    <w:rsid w:val="00C31B00"/>
    <w:rsid w:val="00C45944"/>
    <w:rsid w:val="00C578AE"/>
    <w:rsid w:val="00C66BA2"/>
    <w:rsid w:val="00C84F32"/>
    <w:rsid w:val="00C95985"/>
    <w:rsid w:val="00CC5026"/>
    <w:rsid w:val="00CC68D0"/>
    <w:rsid w:val="00CC711A"/>
    <w:rsid w:val="00CD0CE2"/>
    <w:rsid w:val="00D0205B"/>
    <w:rsid w:val="00D03F9A"/>
    <w:rsid w:val="00D06D51"/>
    <w:rsid w:val="00D07CE4"/>
    <w:rsid w:val="00D24991"/>
    <w:rsid w:val="00D2797A"/>
    <w:rsid w:val="00D3461D"/>
    <w:rsid w:val="00D50255"/>
    <w:rsid w:val="00D51637"/>
    <w:rsid w:val="00D66520"/>
    <w:rsid w:val="00DC6E15"/>
    <w:rsid w:val="00DD0213"/>
    <w:rsid w:val="00DE34CF"/>
    <w:rsid w:val="00DF4DC7"/>
    <w:rsid w:val="00E05935"/>
    <w:rsid w:val="00E13F3D"/>
    <w:rsid w:val="00E171F4"/>
    <w:rsid w:val="00E22E01"/>
    <w:rsid w:val="00E2698B"/>
    <w:rsid w:val="00E31D73"/>
    <w:rsid w:val="00E329B2"/>
    <w:rsid w:val="00E34898"/>
    <w:rsid w:val="00E54898"/>
    <w:rsid w:val="00E62697"/>
    <w:rsid w:val="00E9536C"/>
    <w:rsid w:val="00EB09B7"/>
    <w:rsid w:val="00EE7D7C"/>
    <w:rsid w:val="00F14F1F"/>
    <w:rsid w:val="00F25D98"/>
    <w:rsid w:val="00F300FB"/>
    <w:rsid w:val="00F97F26"/>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5Char">
    <w:name w:val="제목 5 Char"/>
    <w:link w:val="5"/>
    <w:rsid w:val="00A13A83"/>
    <w:rPr>
      <w:rFonts w:ascii="Arial" w:hAnsi="Arial"/>
      <w:sz w:val="22"/>
      <w:lang w:val="en-GB" w:eastAsia="en-US"/>
    </w:rPr>
  </w:style>
  <w:style w:type="character" w:customStyle="1" w:styleId="NOChar">
    <w:name w:val="NO Char"/>
    <w:rsid w:val="00A13A83"/>
    <w:rPr>
      <w:lang w:eastAsia="en-US"/>
    </w:rPr>
  </w:style>
  <w:style w:type="character" w:customStyle="1" w:styleId="B2Char">
    <w:name w:val="B2 Char"/>
    <w:link w:val="B2"/>
    <w:rsid w:val="00A13A83"/>
    <w:rPr>
      <w:rFonts w:ascii="Times New Roman" w:hAnsi="Times New Roman"/>
      <w:lang w:val="en-GB" w:eastAsia="en-US"/>
    </w:rPr>
  </w:style>
  <w:style w:type="character" w:customStyle="1" w:styleId="3Char">
    <w:name w:val="제목 3 Char"/>
    <w:link w:val="3"/>
    <w:rsid w:val="000A7E6A"/>
    <w:rPr>
      <w:rFonts w:ascii="Arial" w:hAnsi="Arial"/>
      <w:sz w:val="28"/>
      <w:lang w:val="en-GB" w:eastAsia="en-US"/>
    </w:rPr>
  </w:style>
  <w:style w:type="character" w:customStyle="1" w:styleId="4Char">
    <w:name w:val="제목 4 Char"/>
    <w:link w:val="4"/>
    <w:rsid w:val="000A7E6A"/>
    <w:rPr>
      <w:rFonts w:ascii="Arial" w:hAnsi="Arial"/>
      <w:sz w:val="24"/>
      <w:lang w:val="en-GB" w:eastAsia="en-US"/>
    </w:rPr>
  </w:style>
  <w:style w:type="character" w:customStyle="1" w:styleId="2Char">
    <w:name w:val="제목 2 Char"/>
    <w:link w:val="2"/>
    <w:rsid w:val="000A7E6A"/>
    <w:rPr>
      <w:rFonts w:ascii="Arial" w:hAnsi="Arial"/>
      <w:sz w:val="32"/>
      <w:lang w:val="en-GB" w:eastAsia="en-US"/>
    </w:rPr>
  </w:style>
  <w:style w:type="character" w:customStyle="1" w:styleId="TALChar">
    <w:name w:val="TAL Char"/>
    <w:link w:val="TAL"/>
    <w:rsid w:val="00B265EA"/>
    <w:rPr>
      <w:rFonts w:ascii="Arial" w:hAnsi="Arial"/>
      <w:sz w:val="18"/>
      <w:lang w:val="en-GB" w:eastAsia="en-US"/>
    </w:rPr>
  </w:style>
  <w:style w:type="character" w:customStyle="1" w:styleId="TAHCar">
    <w:name w:val="TAH Car"/>
    <w:link w:val="TAH"/>
    <w:rsid w:val="00B265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8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40869-7D1E-4E24-B728-AA84D668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1851</Words>
  <Characters>10552</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 rev01</cp:lastModifiedBy>
  <cp:revision>2</cp:revision>
  <cp:lastPrinted>1900-12-31T15:00:00Z</cp:lastPrinted>
  <dcterms:created xsi:type="dcterms:W3CDTF">2020-11-17T06:23:00Z</dcterms:created>
  <dcterms:modified xsi:type="dcterms:W3CDTF">2020-11-17T06:23:00Z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